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74F55D7" w:rsidR="003765CD" w:rsidRPr="00BE7290" w:rsidRDefault="003765CD" w:rsidP="003765CD">
      <w:pPr>
        <w:pStyle w:val="CRCoverPage"/>
        <w:tabs>
          <w:tab w:val="right" w:pos="9639"/>
        </w:tabs>
        <w:spacing w:after="0"/>
        <w:rPr>
          <w:b/>
          <w:sz w:val="24"/>
        </w:rPr>
      </w:pPr>
      <w:r w:rsidRPr="00BE7290">
        <w:rPr>
          <w:b/>
          <w:sz w:val="24"/>
        </w:rPr>
        <w:t>3GPP TSG-SA WG6 Meeting #6</w:t>
      </w:r>
      <w:r w:rsidR="00C1205F" w:rsidRPr="00BE7290">
        <w:rPr>
          <w:b/>
          <w:sz w:val="24"/>
        </w:rPr>
        <w:t>8</w:t>
      </w:r>
      <w:r w:rsidRPr="00BE7290">
        <w:rPr>
          <w:b/>
          <w:sz w:val="24"/>
        </w:rPr>
        <w:tab/>
      </w:r>
      <w:r w:rsidR="00C05A4F" w:rsidRPr="00C05A4F">
        <w:rPr>
          <w:b/>
          <w:sz w:val="24"/>
        </w:rPr>
        <w:t>S6-253</w:t>
      </w:r>
      <w:r w:rsidR="00A5084F">
        <w:rPr>
          <w:b/>
          <w:sz w:val="24"/>
        </w:rPr>
        <w:t>706</w:t>
      </w:r>
    </w:p>
    <w:p w14:paraId="133FF1EF" w14:textId="21F1E825" w:rsidR="003765CD" w:rsidRPr="00BE7290" w:rsidRDefault="00C1205F" w:rsidP="003765CD">
      <w:pPr>
        <w:pStyle w:val="CRCoverPage"/>
        <w:tabs>
          <w:tab w:val="right" w:pos="9639"/>
        </w:tabs>
        <w:spacing w:after="0"/>
        <w:rPr>
          <w:b/>
          <w:sz w:val="24"/>
        </w:rPr>
      </w:pPr>
      <w:r w:rsidRPr="00BE7290">
        <w:rPr>
          <w:b/>
          <w:sz w:val="24"/>
        </w:rPr>
        <w:t>Goteborg, Sweden</w:t>
      </w:r>
      <w:r w:rsidR="003B3D90" w:rsidRPr="00BE7290">
        <w:rPr>
          <w:b/>
          <w:sz w:val="24"/>
        </w:rPr>
        <w:t xml:space="preserve"> </w:t>
      </w:r>
      <w:r w:rsidRPr="00BE7290">
        <w:rPr>
          <w:b/>
          <w:sz w:val="24"/>
        </w:rPr>
        <w:t>25</w:t>
      </w:r>
      <w:r w:rsidR="003B3D90" w:rsidRPr="00BE7290">
        <w:rPr>
          <w:b/>
          <w:sz w:val="24"/>
          <w:vertAlign w:val="superscript"/>
        </w:rPr>
        <w:t>th</w:t>
      </w:r>
      <w:r w:rsidR="003B3D90" w:rsidRPr="00BE7290">
        <w:rPr>
          <w:b/>
          <w:sz w:val="24"/>
        </w:rPr>
        <w:t xml:space="preserve"> – 2</w:t>
      </w:r>
      <w:r w:rsidRPr="00BE7290">
        <w:rPr>
          <w:b/>
          <w:sz w:val="24"/>
        </w:rPr>
        <w:t>9</w:t>
      </w:r>
      <w:r w:rsidRPr="00BE7290">
        <w:rPr>
          <w:b/>
          <w:sz w:val="24"/>
          <w:vertAlign w:val="superscript"/>
        </w:rPr>
        <w:t>th</w:t>
      </w:r>
      <w:r w:rsidR="003B3D90" w:rsidRPr="00BE7290">
        <w:rPr>
          <w:b/>
          <w:sz w:val="24"/>
        </w:rPr>
        <w:t xml:space="preserve"> </w:t>
      </w:r>
      <w:r w:rsidRPr="00BE7290">
        <w:rPr>
          <w:b/>
          <w:sz w:val="24"/>
        </w:rPr>
        <w:t>August</w:t>
      </w:r>
      <w:r w:rsidR="003B3D90" w:rsidRPr="00BE7290">
        <w:rPr>
          <w:b/>
          <w:sz w:val="24"/>
        </w:rPr>
        <w:t xml:space="preserve"> </w:t>
      </w:r>
      <w:r w:rsidR="005B12BF" w:rsidRPr="00BE7290">
        <w:rPr>
          <w:b/>
          <w:sz w:val="24"/>
        </w:rPr>
        <w:t>2025</w:t>
      </w:r>
      <w:r w:rsidR="003765CD" w:rsidRPr="00BE7290">
        <w:rPr>
          <w:b/>
          <w:sz w:val="24"/>
        </w:rPr>
        <w:tab/>
        <w:t>(revision of S6-2</w:t>
      </w:r>
      <w:r w:rsidR="008C107A" w:rsidRPr="00BE7290">
        <w:rPr>
          <w:b/>
          <w:sz w:val="24"/>
        </w:rPr>
        <w:t>5</w:t>
      </w:r>
      <w:r w:rsidR="00A5084F">
        <w:rPr>
          <w:b/>
          <w:sz w:val="24"/>
        </w:rPr>
        <w:t>3601</w:t>
      </w:r>
      <w:r w:rsidR="003765CD" w:rsidRPr="00BE7290">
        <w:rPr>
          <w:b/>
          <w:sz w:val="24"/>
        </w:rPr>
        <w:t>)</w:t>
      </w:r>
    </w:p>
    <w:p w14:paraId="6C088882" w14:textId="77777777" w:rsidR="00D218E3" w:rsidRPr="00BE7290" w:rsidRDefault="00D218E3" w:rsidP="00D23A71">
      <w:pPr>
        <w:pBdr>
          <w:bottom w:val="single" w:sz="4" w:space="1" w:color="auto"/>
        </w:pBdr>
        <w:tabs>
          <w:tab w:val="right" w:pos="9214"/>
        </w:tabs>
        <w:spacing w:after="0"/>
        <w:rPr>
          <w:rFonts w:ascii="Arial" w:hAnsi="Arial" w:cs="Arial"/>
          <w:b/>
        </w:rPr>
      </w:pPr>
    </w:p>
    <w:p w14:paraId="1E69D14C" w14:textId="77777777" w:rsidR="00CD2478" w:rsidRPr="00BE7290" w:rsidRDefault="00CD2478" w:rsidP="00CD2478">
      <w:pPr>
        <w:rPr>
          <w:rFonts w:ascii="Arial" w:hAnsi="Arial" w:cs="Arial"/>
          <w:b/>
          <w:bCs/>
        </w:rPr>
      </w:pPr>
    </w:p>
    <w:p w14:paraId="5C8F2401" w14:textId="5038D83F" w:rsidR="00F81736" w:rsidRPr="00BE7290" w:rsidRDefault="00F81736" w:rsidP="00F81736">
      <w:pPr>
        <w:spacing w:after="120"/>
        <w:ind w:left="1985" w:hanging="1985"/>
        <w:rPr>
          <w:rFonts w:ascii="Arial" w:hAnsi="Arial" w:cs="Arial"/>
          <w:b/>
          <w:bCs/>
        </w:rPr>
      </w:pPr>
      <w:r w:rsidRPr="00BE7290">
        <w:rPr>
          <w:rFonts w:ascii="Arial" w:hAnsi="Arial" w:cs="Arial"/>
          <w:b/>
          <w:bCs/>
        </w:rPr>
        <w:t>Source:</w:t>
      </w:r>
      <w:r w:rsidRPr="00BE7290">
        <w:rPr>
          <w:rFonts w:ascii="Arial" w:hAnsi="Arial" w:cs="Arial"/>
          <w:b/>
          <w:bCs/>
        </w:rPr>
        <w:tab/>
      </w:r>
      <w:r w:rsidR="00C1205F" w:rsidRPr="00BE7290">
        <w:rPr>
          <w:rFonts w:ascii="Arial" w:hAnsi="Arial" w:cs="Arial"/>
          <w:b/>
          <w:bCs/>
        </w:rPr>
        <w:t>Ericsson</w:t>
      </w:r>
    </w:p>
    <w:p w14:paraId="7A651A91" w14:textId="42A20EF1" w:rsidR="00CD2478" w:rsidRPr="00BE7290" w:rsidRDefault="00CD2478" w:rsidP="00CD2478">
      <w:pPr>
        <w:spacing w:after="120"/>
        <w:ind w:left="1985" w:hanging="1985"/>
        <w:rPr>
          <w:rFonts w:ascii="Arial" w:hAnsi="Arial" w:cs="Arial"/>
          <w:b/>
          <w:bCs/>
        </w:rPr>
      </w:pPr>
      <w:r w:rsidRPr="00BE7290">
        <w:rPr>
          <w:rFonts w:ascii="Arial" w:hAnsi="Arial" w:cs="Arial"/>
          <w:b/>
          <w:bCs/>
        </w:rPr>
        <w:t>Title:</w:t>
      </w:r>
      <w:r w:rsidRPr="00BE7290">
        <w:rPr>
          <w:rFonts w:ascii="Arial" w:hAnsi="Arial" w:cs="Arial"/>
          <w:b/>
          <w:bCs/>
        </w:rPr>
        <w:tab/>
        <w:t xml:space="preserve">Pseudo-CR on </w:t>
      </w:r>
      <w:r w:rsidR="00C1205F" w:rsidRPr="00BE7290">
        <w:rPr>
          <w:rFonts w:ascii="Arial" w:hAnsi="Arial" w:cs="Arial"/>
          <w:b/>
          <w:bCs/>
        </w:rPr>
        <w:t xml:space="preserve">minor </w:t>
      </w:r>
      <w:r w:rsidR="00710ABD" w:rsidRPr="00BE7290">
        <w:rPr>
          <w:rFonts w:ascii="Arial" w:hAnsi="Arial" w:cs="Arial"/>
          <w:b/>
          <w:bCs/>
        </w:rPr>
        <w:t xml:space="preserve">updates and </w:t>
      </w:r>
      <w:r w:rsidR="00C1205F" w:rsidRPr="00BE7290">
        <w:rPr>
          <w:rFonts w:ascii="Arial" w:hAnsi="Arial" w:cs="Arial"/>
          <w:b/>
          <w:bCs/>
        </w:rPr>
        <w:t>correction</w:t>
      </w:r>
      <w:r w:rsidR="007619D4" w:rsidRPr="00BE7290">
        <w:rPr>
          <w:rFonts w:ascii="Arial" w:hAnsi="Arial" w:cs="Arial"/>
          <w:b/>
          <w:bCs/>
        </w:rPr>
        <w:t xml:space="preserve"> in solution 11</w:t>
      </w:r>
    </w:p>
    <w:p w14:paraId="13B93593" w14:textId="0E237705" w:rsidR="00CD2478" w:rsidRPr="00BE7290" w:rsidRDefault="00CD2478" w:rsidP="00CD2478">
      <w:pPr>
        <w:spacing w:after="120"/>
        <w:ind w:left="1985" w:hanging="1985"/>
        <w:rPr>
          <w:rFonts w:ascii="Arial" w:hAnsi="Arial" w:cs="Arial"/>
          <w:b/>
          <w:bCs/>
        </w:rPr>
      </w:pPr>
      <w:r w:rsidRPr="00BE7290">
        <w:rPr>
          <w:rFonts w:ascii="Arial" w:hAnsi="Arial" w:cs="Arial"/>
          <w:b/>
          <w:bCs/>
        </w:rPr>
        <w:t>Spec:</w:t>
      </w:r>
      <w:r w:rsidRPr="00BE7290">
        <w:rPr>
          <w:rFonts w:ascii="Arial" w:hAnsi="Arial" w:cs="Arial"/>
          <w:b/>
          <w:bCs/>
        </w:rPr>
        <w:tab/>
        <w:t xml:space="preserve">3GPP </w:t>
      </w:r>
      <w:r w:rsidR="005E4909" w:rsidRPr="00BE7290">
        <w:rPr>
          <w:rFonts w:ascii="Arial" w:hAnsi="Arial" w:cs="Arial"/>
          <w:b/>
          <w:bCs/>
        </w:rPr>
        <w:t>TR</w:t>
      </w:r>
      <w:r w:rsidR="00C1205F" w:rsidRPr="00BE7290">
        <w:rPr>
          <w:rFonts w:ascii="Arial" w:hAnsi="Arial" w:cs="Arial"/>
          <w:b/>
          <w:bCs/>
        </w:rPr>
        <w:t> 23.700-35 v. 1.0.0</w:t>
      </w:r>
    </w:p>
    <w:p w14:paraId="4348F67C" w14:textId="162F6C11" w:rsidR="00CD2478" w:rsidRPr="00BE7290" w:rsidRDefault="00CD2478" w:rsidP="00CD2478">
      <w:pPr>
        <w:spacing w:after="120"/>
        <w:ind w:left="1985" w:hanging="1985"/>
        <w:rPr>
          <w:rFonts w:ascii="Arial" w:hAnsi="Arial" w:cs="Arial"/>
          <w:b/>
          <w:bCs/>
        </w:rPr>
      </w:pPr>
      <w:r w:rsidRPr="00BE7290">
        <w:rPr>
          <w:rFonts w:ascii="Arial" w:hAnsi="Arial" w:cs="Arial"/>
          <w:b/>
          <w:bCs/>
        </w:rPr>
        <w:t>Agenda item:</w:t>
      </w:r>
      <w:r w:rsidRPr="00BE7290">
        <w:rPr>
          <w:rFonts w:ascii="Arial" w:hAnsi="Arial" w:cs="Arial"/>
          <w:b/>
          <w:bCs/>
        </w:rPr>
        <w:tab/>
      </w:r>
      <w:r w:rsidR="00C1205F" w:rsidRPr="00BE7290">
        <w:rPr>
          <w:rFonts w:ascii="Arial" w:hAnsi="Arial" w:cs="Arial"/>
          <w:b/>
          <w:bCs/>
        </w:rPr>
        <w:t>9.3</w:t>
      </w:r>
    </w:p>
    <w:p w14:paraId="6124C1B8" w14:textId="77777777" w:rsidR="00CD2478" w:rsidRPr="00BE7290" w:rsidRDefault="00CD2478" w:rsidP="00CD2478">
      <w:pPr>
        <w:spacing w:after="120"/>
        <w:ind w:left="1985" w:hanging="1985"/>
        <w:rPr>
          <w:rFonts w:ascii="Arial" w:hAnsi="Arial" w:cs="Arial"/>
          <w:b/>
          <w:bCs/>
        </w:rPr>
      </w:pPr>
      <w:r w:rsidRPr="00BE7290">
        <w:rPr>
          <w:rFonts w:ascii="Arial" w:hAnsi="Arial" w:cs="Arial"/>
          <w:b/>
          <w:bCs/>
        </w:rPr>
        <w:t>Document for:</w:t>
      </w:r>
      <w:r w:rsidRPr="00BE7290">
        <w:rPr>
          <w:rFonts w:ascii="Arial" w:hAnsi="Arial" w:cs="Arial"/>
          <w:b/>
          <w:bCs/>
        </w:rPr>
        <w:tab/>
      </w:r>
      <w:r w:rsidR="005E4909" w:rsidRPr="00BE7290">
        <w:rPr>
          <w:rFonts w:ascii="Arial" w:hAnsi="Arial" w:cs="Arial"/>
          <w:b/>
          <w:bCs/>
        </w:rPr>
        <w:t>A</w:t>
      </w:r>
      <w:r w:rsidR="00F545AC" w:rsidRPr="00BE7290">
        <w:rPr>
          <w:rFonts w:ascii="Arial" w:hAnsi="Arial" w:cs="Arial"/>
          <w:b/>
          <w:bCs/>
        </w:rPr>
        <w:t>pproval</w:t>
      </w:r>
    </w:p>
    <w:p w14:paraId="5A28A568" w14:textId="50DEFDDA" w:rsidR="00F545AC" w:rsidRPr="00BE7290" w:rsidRDefault="00F545AC" w:rsidP="00CD2478">
      <w:pPr>
        <w:spacing w:after="120"/>
        <w:ind w:left="1985" w:hanging="1985"/>
        <w:rPr>
          <w:rFonts w:ascii="Arial" w:hAnsi="Arial" w:cs="Arial"/>
          <w:b/>
          <w:bCs/>
        </w:rPr>
      </w:pPr>
      <w:r w:rsidRPr="00BE7290">
        <w:rPr>
          <w:rFonts w:ascii="Arial" w:hAnsi="Arial" w:cs="Arial"/>
          <w:b/>
          <w:bCs/>
        </w:rPr>
        <w:t>Contact:</w:t>
      </w:r>
      <w:r w:rsidRPr="00BE7290">
        <w:rPr>
          <w:rFonts w:ascii="Arial" w:hAnsi="Arial" w:cs="Arial"/>
          <w:b/>
          <w:bCs/>
        </w:rPr>
        <w:tab/>
      </w:r>
      <w:r w:rsidR="00710ABD" w:rsidRPr="00BE7290">
        <w:rPr>
          <w:rFonts w:ascii="Arial" w:hAnsi="Arial" w:cs="Arial"/>
          <w:b/>
          <w:bCs/>
        </w:rPr>
        <w:t>Rana Alhalaseh, rana.alhalaseh@ericsson.com</w:t>
      </w:r>
    </w:p>
    <w:p w14:paraId="645E6065" w14:textId="77777777" w:rsidR="00CD2478" w:rsidRPr="00BE7290" w:rsidRDefault="00CD2478" w:rsidP="00CD2478">
      <w:pPr>
        <w:pBdr>
          <w:bottom w:val="single" w:sz="12" w:space="1" w:color="auto"/>
        </w:pBdr>
        <w:spacing w:after="120"/>
        <w:ind w:left="1985" w:hanging="1985"/>
        <w:rPr>
          <w:rFonts w:ascii="Arial" w:hAnsi="Arial" w:cs="Arial"/>
          <w:b/>
          <w:bCs/>
        </w:rPr>
      </w:pPr>
    </w:p>
    <w:p w14:paraId="13A4E5D3" w14:textId="77777777" w:rsidR="001E41F3" w:rsidRPr="00BE7290" w:rsidRDefault="00CD2478" w:rsidP="00CD2478">
      <w:pPr>
        <w:pStyle w:val="CRCoverPage"/>
        <w:rPr>
          <w:b/>
        </w:rPr>
      </w:pPr>
      <w:r w:rsidRPr="00BE7290">
        <w:rPr>
          <w:b/>
        </w:rPr>
        <w:t>1. Introduction</w:t>
      </w:r>
    </w:p>
    <w:p w14:paraId="38118F0B" w14:textId="1861101A" w:rsidR="00CD2478" w:rsidRPr="00BE7290" w:rsidRDefault="007619D4" w:rsidP="00CD2478">
      <w:r w:rsidRPr="00BE7290">
        <w:t>This CR provides minor corrections to solution 1</w:t>
      </w:r>
      <w:r w:rsidR="00BE7290" w:rsidRPr="00BE7290">
        <w:t>1</w:t>
      </w:r>
      <w:r w:rsidR="00E15F20">
        <w:t xml:space="preserve">, where some of the corrections are editorials and TR mis-implementation. </w:t>
      </w:r>
      <w:r w:rsidR="00D61965">
        <w:t xml:space="preserve">Furthermore, the CR adds the possibility to </w:t>
      </w:r>
      <w:r w:rsidR="008F09AD">
        <w:t>configure</w:t>
      </w:r>
      <w:r w:rsidR="004D2EDA">
        <w:t xml:space="preserve"> eDRX</w:t>
      </w:r>
      <w:r w:rsidR="002B5BC6">
        <w:t>.</w:t>
      </w:r>
    </w:p>
    <w:p w14:paraId="14A9661A" w14:textId="77777777" w:rsidR="00CD2478" w:rsidRPr="00BE7290" w:rsidRDefault="00CD2478" w:rsidP="00CD2478">
      <w:pPr>
        <w:pStyle w:val="CRCoverPage"/>
        <w:rPr>
          <w:b/>
        </w:rPr>
      </w:pPr>
      <w:r w:rsidRPr="00BE7290">
        <w:rPr>
          <w:b/>
        </w:rPr>
        <w:t xml:space="preserve">2. </w:t>
      </w:r>
      <w:r w:rsidR="008A5E86" w:rsidRPr="00BE7290">
        <w:rPr>
          <w:b/>
        </w:rPr>
        <w:t>Reason for Change</w:t>
      </w:r>
    </w:p>
    <w:p w14:paraId="41BEA366" w14:textId="1B877F09" w:rsidR="00CD2478" w:rsidRPr="00BE7290" w:rsidRDefault="00A557F3" w:rsidP="00CD2478">
      <w:r>
        <w:t>Editorial corrections are needed to improve the quality of the TR. Furthermore, the</w:t>
      </w:r>
      <w:r w:rsidR="0032380E">
        <w:t xml:space="preserve"> eDRX are</w:t>
      </w:r>
      <w:r>
        <w:t xml:space="preserve"> also </w:t>
      </w:r>
      <w:r w:rsidR="00C67266">
        <w:t xml:space="preserve">needed and can be thought of as a special type of DRX parameters. </w:t>
      </w:r>
    </w:p>
    <w:p w14:paraId="498F637C" w14:textId="77777777" w:rsidR="00CD2478" w:rsidRPr="00BE7290" w:rsidRDefault="00CD2478" w:rsidP="00CD2478">
      <w:pPr>
        <w:pStyle w:val="CRCoverPage"/>
        <w:rPr>
          <w:b/>
        </w:rPr>
      </w:pPr>
      <w:r w:rsidRPr="00BE7290">
        <w:rPr>
          <w:b/>
        </w:rPr>
        <w:t>3. Conclusions</w:t>
      </w:r>
    </w:p>
    <w:p w14:paraId="1CE86750" w14:textId="126F3FCC" w:rsidR="00CD2478" w:rsidRPr="00BE7290" w:rsidRDefault="00EC4189" w:rsidP="00CD2478">
      <w:r>
        <w:t>Minor updates and corrections are ad</w:t>
      </w:r>
    </w:p>
    <w:p w14:paraId="1AD024AF" w14:textId="77777777" w:rsidR="00CD2478" w:rsidRPr="00BE7290" w:rsidRDefault="00CD2478" w:rsidP="00CD2478">
      <w:pPr>
        <w:pStyle w:val="CRCoverPage"/>
        <w:rPr>
          <w:b/>
        </w:rPr>
      </w:pPr>
      <w:r w:rsidRPr="00BE7290">
        <w:rPr>
          <w:b/>
        </w:rPr>
        <w:t>4. Proposal</w:t>
      </w:r>
    </w:p>
    <w:p w14:paraId="3E1BFF07" w14:textId="779776A6" w:rsidR="00CD2478" w:rsidRPr="00BE7290" w:rsidRDefault="00D658A3" w:rsidP="00CD2478">
      <w:r w:rsidRPr="00BE7290">
        <w:t>It is proposed to agree the following changes to 3GPP T</w:t>
      </w:r>
      <w:r w:rsidR="00934A0B">
        <w:t>R 23.700-35 v. 1.0.0</w:t>
      </w:r>
      <w:r w:rsidR="008A5E86" w:rsidRPr="00BE7290">
        <w:t>.</w:t>
      </w:r>
    </w:p>
    <w:p w14:paraId="531384E3" w14:textId="77777777" w:rsidR="00CD2478" w:rsidRPr="00BE7290" w:rsidRDefault="00CD2478" w:rsidP="00CD2478">
      <w:pPr>
        <w:pBdr>
          <w:bottom w:val="single" w:sz="12" w:space="1" w:color="auto"/>
        </w:pBdr>
      </w:pPr>
    </w:p>
    <w:p w14:paraId="2EDDCE09" w14:textId="77777777" w:rsidR="00C21836" w:rsidRPr="00BE7290" w:rsidRDefault="00C21836" w:rsidP="00CD2478"/>
    <w:p w14:paraId="0E35F362" w14:textId="77777777" w:rsidR="00C21836" w:rsidRPr="00BE72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 * First Change * * * *</w:t>
      </w:r>
    </w:p>
    <w:p w14:paraId="0815BD8D" w14:textId="77777777" w:rsidR="009E3D0F" w:rsidRPr="00BE7290" w:rsidRDefault="009E3D0F" w:rsidP="009E3D0F">
      <w:pPr>
        <w:pStyle w:val="Heading1"/>
      </w:pPr>
      <w:bookmarkStart w:id="0" w:name="_Toc129708869"/>
      <w:bookmarkStart w:id="1" w:name="_Toc199255788"/>
      <w:r w:rsidRPr="00BE7290">
        <w:t>2</w:t>
      </w:r>
      <w:r w:rsidRPr="00BE7290">
        <w:tab/>
        <w:t>References</w:t>
      </w:r>
      <w:bookmarkEnd w:id="0"/>
      <w:bookmarkEnd w:id="1"/>
    </w:p>
    <w:p w14:paraId="45159078" w14:textId="77777777" w:rsidR="009E3D0F" w:rsidRPr="00BE7290" w:rsidRDefault="009E3D0F" w:rsidP="009E3D0F">
      <w:r w:rsidRPr="00BE7290">
        <w:t>The following documents contain provisions which, through reference in this text, constitute provisions of the present document.</w:t>
      </w:r>
    </w:p>
    <w:p w14:paraId="67541D4D" w14:textId="77777777" w:rsidR="009E3D0F" w:rsidRPr="00BE7290" w:rsidRDefault="009E3D0F" w:rsidP="009E3D0F">
      <w:pPr>
        <w:pStyle w:val="B1"/>
      </w:pPr>
      <w:r w:rsidRPr="00BE7290">
        <w:t>-</w:t>
      </w:r>
      <w:r w:rsidRPr="00BE7290">
        <w:tab/>
        <w:t>References are either specific (identified by date of publication, edition number, version number, etc.) or non</w:t>
      </w:r>
      <w:r w:rsidRPr="00BE7290">
        <w:noBreakHyphen/>
        <w:t>specific.</w:t>
      </w:r>
    </w:p>
    <w:p w14:paraId="20F50311" w14:textId="77777777" w:rsidR="009E3D0F" w:rsidRPr="00BE7290" w:rsidRDefault="009E3D0F" w:rsidP="009E3D0F">
      <w:pPr>
        <w:pStyle w:val="B1"/>
      </w:pPr>
      <w:r w:rsidRPr="00BE7290">
        <w:t>-</w:t>
      </w:r>
      <w:r w:rsidRPr="00BE7290">
        <w:tab/>
        <w:t>For a specific reference, subsequent revisions do not apply.</w:t>
      </w:r>
    </w:p>
    <w:p w14:paraId="728372D2" w14:textId="77777777" w:rsidR="009E3D0F" w:rsidRPr="00BE7290" w:rsidRDefault="009E3D0F" w:rsidP="009E3D0F">
      <w:pPr>
        <w:pStyle w:val="B1"/>
      </w:pPr>
      <w:r w:rsidRPr="00BE7290">
        <w:t>-</w:t>
      </w:r>
      <w:r w:rsidRPr="00BE7290">
        <w:tab/>
        <w:t>For a non-specific reference, the latest version applies. In the case of a reference to a 3GPP document (including a GSM document), a non-specific reference implicitly refers to the latest version of that document</w:t>
      </w:r>
      <w:r w:rsidRPr="00BE7290">
        <w:rPr>
          <w:i/>
        </w:rPr>
        <w:t xml:space="preserve"> in the same Release as the present document</w:t>
      </w:r>
      <w:r w:rsidRPr="00BE7290">
        <w:t>.</w:t>
      </w:r>
    </w:p>
    <w:p w14:paraId="37D8E5B7" w14:textId="77777777" w:rsidR="009E3D0F" w:rsidRPr="00BE7290" w:rsidRDefault="009E3D0F" w:rsidP="009E3D0F">
      <w:pPr>
        <w:pStyle w:val="EX"/>
      </w:pPr>
      <w:r w:rsidRPr="00BE7290">
        <w:t>[1]</w:t>
      </w:r>
      <w:r w:rsidRPr="00BE7290">
        <w:tab/>
        <w:t>3GPP TR 21.905: "Vocabulary for 3GPP Specifications".</w:t>
      </w:r>
    </w:p>
    <w:p w14:paraId="16F16809" w14:textId="77777777" w:rsidR="009E3D0F" w:rsidRPr="00BE7290" w:rsidRDefault="009E3D0F" w:rsidP="009E3D0F">
      <w:pPr>
        <w:pStyle w:val="EX"/>
      </w:pPr>
      <w:r w:rsidRPr="00BE7290">
        <w:t>[2]</w:t>
      </w:r>
      <w:r w:rsidRPr="00BE7290">
        <w:tab/>
        <w:t>3GPP TS 23.433: "Service Enabler Architecture Layer for Verticals (SEAL); Data Delivery enabler for vertical applications; Stage2".</w:t>
      </w:r>
    </w:p>
    <w:p w14:paraId="4630F0D8" w14:textId="77777777" w:rsidR="009E3D0F" w:rsidRPr="00BE7290" w:rsidRDefault="009E3D0F" w:rsidP="009E3D0F">
      <w:pPr>
        <w:pStyle w:val="EX"/>
      </w:pPr>
      <w:r w:rsidRPr="00BE7290">
        <w:t>[3]</w:t>
      </w:r>
      <w:r w:rsidRPr="00BE7290">
        <w:tab/>
        <w:t>3GPP TS 23.434: "Service Enabler Architecture Layer for Verticals (SEAL); Stage 2".</w:t>
      </w:r>
    </w:p>
    <w:p w14:paraId="5E94648F" w14:textId="77777777" w:rsidR="009E3D0F" w:rsidRPr="00BE7290" w:rsidRDefault="009E3D0F" w:rsidP="009E3D0F">
      <w:pPr>
        <w:pStyle w:val="EX"/>
      </w:pPr>
      <w:r w:rsidRPr="00BE7290">
        <w:t>[4]</w:t>
      </w:r>
      <w:r w:rsidRPr="00BE7290">
        <w:tab/>
        <w:t>3GPP TS 23.435: "Procedures for Network Slice Capability Exposure for Application Layer Enablement Service; Stage 2".</w:t>
      </w:r>
    </w:p>
    <w:p w14:paraId="7DE2B6D5" w14:textId="77777777" w:rsidR="009E3D0F" w:rsidRPr="00BE7290" w:rsidRDefault="009E3D0F" w:rsidP="009E3D0F">
      <w:pPr>
        <w:pStyle w:val="EX"/>
      </w:pPr>
      <w:r w:rsidRPr="00BE7290">
        <w:lastRenderedPageBreak/>
        <w:t>[5]</w:t>
      </w:r>
      <w:r w:rsidRPr="00BE7290">
        <w:tab/>
        <w:t>3GPP TS 23.436: "Functional architecture and information flows for Application Data Analytics Enablement Service; Stage 2".</w:t>
      </w:r>
    </w:p>
    <w:p w14:paraId="7D8D175D" w14:textId="77777777" w:rsidR="009E3D0F" w:rsidRPr="00BE7290" w:rsidRDefault="009E3D0F" w:rsidP="009E3D0F">
      <w:pPr>
        <w:pStyle w:val="EX"/>
      </w:pPr>
      <w:r w:rsidRPr="00BE7290">
        <w:t>[6]</w:t>
      </w:r>
      <w:r w:rsidRPr="00BE7290">
        <w:tab/>
        <w:t>3GPP TS 23.437: "Service Enabler Architecture Layer for Verticals (SEAL); Spatial mapping and Spatial anchors management Stage 2".</w:t>
      </w:r>
    </w:p>
    <w:p w14:paraId="28C65315" w14:textId="77777777" w:rsidR="009E3D0F" w:rsidRPr="00BE7290" w:rsidRDefault="009E3D0F" w:rsidP="009E3D0F">
      <w:pPr>
        <w:pStyle w:val="EX"/>
      </w:pPr>
      <w:r w:rsidRPr="00BE7290">
        <w:t>[7]</w:t>
      </w:r>
      <w:r w:rsidRPr="00BE7290">
        <w:tab/>
        <w:t>3GPP TS 23.438: "Service Enabler Architecture Layer for Verticals (SEAL); Digital asset".</w:t>
      </w:r>
    </w:p>
    <w:p w14:paraId="5B6E0FB0" w14:textId="77777777" w:rsidR="009E3D0F" w:rsidRPr="00BE7290" w:rsidRDefault="009E3D0F" w:rsidP="009E3D0F">
      <w:pPr>
        <w:pStyle w:val="EX"/>
      </w:pPr>
      <w:r w:rsidRPr="00BE7290">
        <w:t>[8]</w:t>
      </w:r>
      <w:r w:rsidRPr="00BE7290">
        <w:tab/>
        <w:t>3GPP TS 23.2</w:t>
      </w:r>
      <w:r w:rsidRPr="00BE7290">
        <w:rPr>
          <w:lang w:eastAsia="zh-CN"/>
        </w:rPr>
        <w:t>73</w:t>
      </w:r>
      <w:r w:rsidRPr="00BE7290">
        <w:t>: "5G System (5GS) Location Services (LCS); Stage 2".</w:t>
      </w:r>
    </w:p>
    <w:p w14:paraId="285CC295" w14:textId="77777777" w:rsidR="009E3D0F" w:rsidRPr="00BE7290" w:rsidRDefault="009E3D0F" w:rsidP="009E3D0F">
      <w:pPr>
        <w:pStyle w:val="EX"/>
      </w:pPr>
      <w:r w:rsidRPr="00BE7290">
        <w:t>[9]</w:t>
      </w:r>
      <w:r w:rsidRPr="00BE7290">
        <w:tab/>
        <w:t>3GPP TS 23.222: "Common API Framework for 3GPP Northbound APIs; Stage 2".</w:t>
      </w:r>
    </w:p>
    <w:p w14:paraId="09A19A56" w14:textId="77777777" w:rsidR="009E3D0F" w:rsidRPr="00BE7290" w:rsidRDefault="009E3D0F" w:rsidP="009E3D0F">
      <w:pPr>
        <w:pStyle w:val="EX"/>
      </w:pPr>
      <w:r w:rsidRPr="00BE7290">
        <w:t>[10]</w:t>
      </w:r>
      <w:r w:rsidRPr="00BE7290">
        <w:tab/>
        <w:t>3GPP TS 23.501: "System architecture for the 5G System (5GS)" 2".</w:t>
      </w:r>
    </w:p>
    <w:p w14:paraId="17AA7E4E" w14:textId="77777777" w:rsidR="009E3D0F" w:rsidRPr="00BE7290" w:rsidRDefault="009E3D0F" w:rsidP="009E3D0F">
      <w:pPr>
        <w:pStyle w:val="EX"/>
      </w:pPr>
      <w:r w:rsidRPr="00BE7290">
        <w:t>[11]</w:t>
      </w:r>
      <w:r w:rsidRPr="00BE7290">
        <w:tab/>
        <w:t>3GPP TS 23.502: "Procedures for the 5G System (5GS)"</w:t>
      </w:r>
    </w:p>
    <w:p w14:paraId="02BC3E7F" w14:textId="77777777" w:rsidR="009E3D0F" w:rsidRPr="00BE7290" w:rsidRDefault="009E3D0F" w:rsidP="009E3D0F">
      <w:pPr>
        <w:pStyle w:val="EX"/>
      </w:pPr>
      <w:r w:rsidRPr="00BE7290">
        <w:t>[12]</w:t>
      </w:r>
      <w:r w:rsidRPr="00BE7290">
        <w:tab/>
        <w:t>3GPP TS 23.482: "Functional architecture and information flows for AIML Enablement Service".</w:t>
      </w:r>
    </w:p>
    <w:p w14:paraId="0AB63E8B" w14:textId="77777777" w:rsidR="009E3D0F" w:rsidRPr="00BE7290" w:rsidRDefault="009E3D0F" w:rsidP="009E3D0F">
      <w:pPr>
        <w:pStyle w:val="EX"/>
      </w:pPr>
      <w:r w:rsidRPr="00BE7290">
        <w:t>[13]</w:t>
      </w:r>
      <w:r w:rsidRPr="00BE7290">
        <w:tab/>
        <w:t>3GPP TS 33.434: "Security aspects of Service Enabler Architecture Layer (SEAL) for verticals".</w:t>
      </w:r>
    </w:p>
    <w:p w14:paraId="0C8A1B04" w14:textId="77777777" w:rsidR="009E3D0F" w:rsidRPr="00BE7290" w:rsidRDefault="009E3D0F" w:rsidP="009E3D0F">
      <w:pPr>
        <w:pStyle w:val="EX"/>
        <w:rPr>
          <w:bCs/>
        </w:rPr>
      </w:pPr>
      <w:r w:rsidRPr="00BE7290">
        <w:t>[14]</w:t>
      </w:r>
      <w:r w:rsidRPr="00BE7290">
        <w:tab/>
        <w:t xml:space="preserve">3GPP TS 28.533: "Management and orchestration; </w:t>
      </w:r>
      <w:r w:rsidRPr="00BE7290">
        <w:rPr>
          <w:bCs/>
        </w:rPr>
        <w:t>Architecture framework</w:t>
      </w:r>
      <w:r w:rsidRPr="00BE7290">
        <w:t>"</w:t>
      </w:r>
      <w:r w:rsidRPr="00BE7290">
        <w:rPr>
          <w:bCs/>
        </w:rPr>
        <w:t>.</w:t>
      </w:r>
    </w:p>
    <w:p w14:paraId="293B1B9F" w14:textId="77777777" w:rsidR="009E3D0F" w:rsidRPr="00BE7290" w:rsidRDefault="009E3D0F" w:rsidP="009E3D0F">
      <w:pPr>
        <w:pStyle w:val="EX"/>
        <w:rPr>
          <w:bCs/>
        </w:rPr>
      </w:pPr>
      <w:r w:rsidRPr="00BE7290">
        <w:t>[15]</w:t>
      </w:r>
      <w:r w:rsidRPr="00BE7290">
        <w:tab/>
        <w:t>3GPP TS 29.122: " T8 reference point for Northbound APIs "</w:t>
      </w:r>
      <w:r w:rsidRPr="00BE7290">
        <w:rPr>
          <w:bCs/>
        </w:rPr>
        <w:t>.</w:t>
      </w:r>
    </w:p>
    <w:p w14:paraId="5B9F6FAA" w14:textId="77777777" w:rsidR="009E3D0F" w:rsidRPr="00BE7290" w:rsidRDefault="009E3D0F" w:rsidP="009E3D0F">
      <w:pPr>
        <w:pStyle w:val="EX"/>
      </w:pPr>
      <w:r w:rsidRPr="00BE7290">
        <w:t>[16]           3GPP TR 22.856: "Feasibility Study on Localized Mobile Metaverse Services"</w:t>
      </w:r>
      <w:r w:rsidRPr="00BE7290">
        <w:rPr>
          <w:bCs/>
        </w:rPr>
        <w:t>.</w:t>
      </w:r>
    </w:p>
    <w:p w14:paraId="0E8BBBF4" w14:textId="77777777" w:rsidR="009E3D0F" w:rsidRPr="00BE7290" w:rsidRDefault="009E3D0F" w:rsidP="009E3D0F">
      <w:pPr>
        <w:pStyle w:val="EX"/>
      </w:pPr>
      <w:r w:rsidRPr="00BE7290">
        <w:t>[17]</w:t>
      </w:r>
      <w:r w:rsidRPr="00BE7290">
        <w:tab/>
        <w:t>3GPP TS 22.261: "Service requirements for next generation new services and markets; Stage 1".</w:t>
      </w:r>
    </w:p>
    <w:p w14:paraId="21B64866" w14:textId="77777777" w:rsidR="009E3D0F" w:rsidRPr="00BE7290" w:rsidRDefault="009E3D0F" w:rsidP="009E3D0F">
      <w:pPr>
        <w:pStyle w:val="EX"/>
        <w:rPr>
          <w:ins w:id="2" w:author="Ericsson" w:date="2025-07-08T13:29:00Z" w16du:dateUtc="2025-07-08T11:29:00Z"/>
        </w:rPr>
      </w:pPr>
      <w:r w:rsidRPr="00BE7290">
        <w:t>[18]</w:t>
      </w:r>
      <w:r w:rsidRPr="00BE7290">
        <w:tab/>
        <w:t>3GPP TS 22.186: "Enhancement of 3GPP support for V2X scenarios".</w:t>
      </w:r>
    </w:p>
    <w:p w14:paraId="53E1B17B" w14:textId="724518F4" w:rsidR="00CA368F" w:rsidRDefault="00CA368F" w:rsidP="00A33B61">
      <w:pPr>
        <w:pStyle w:val="EX"/>
        <w:rPr>
          <w:ins w:id="3" w:author="Ericsson" w:date="2025-08-12T12:55:00Z" w16du:dateUtc="2025-08-12T10:55:00Z"/>
        </w:rPr>
      </w:pPr>
      <w:ins w:id="4" w:author="Ericsson" w:date="2025-07-08T13:29:00Z" w16du:dateUtc="2025-07-08T11:29:00Z">
        <w:r w:rsidRPr="00BE7290">
          <w:t>[</w:t>
        </w:r>
      </w:ins>
      <w:ins w:id="5" w:author="Ericsson" w:date="2025-08-11T14:17:00Z" w16du:dateUtc="2025-08-11T12:17:00Z">
        <w:r w:rsidR="00470B81" w:rsidRPr="00BE7290">
          <w:t>19</w:t>
        </w:r>
      </w:ins>
      <w:ins w:id="6" w:author="Ericsson" w:date="2025-07-08T13:29:00Z" w16du:dateUtc="2025-07-08T11:29:00Z">
        <w:r w:rsidRPr="00BE7290">
          <w:t>]</w:t>
        </w:r>
        <w:r w:rsidRPr="00BE7290">
          <w:tab/>
          <w:t>3GPP TS </w:t>
        </w:r>
      </w:ins>
      <w:ins w:id="7" w:author="Ericsson" w:date="2025-07-08T13:30:00Z" w16du:dateUtc="2025-07-08T11:30:00Z">
        <w:r w:rsidRPr="00BE7290">
          <w:t>38.331</w:t>
        </w:r>
      </w:ins>
      <w:ins w:id="8" w:author="Ericsson" w:date="2025-07-08T13:29:00Z" w16du:dateUtc="2025-07-08T11:29:00Z">
        <w:r w:rsidRPr="00BE7290">
          <w:t>: "</w:t>
        </w:r>
      </w:ins>
      <w:ins w:id="9" w:author="Ericsson" w:date="2025-07-08T13:31:00Z" w16du:dateUtc="2025-07-08T11:31:00Z">
        <w:r w:rsidR="00A33B61" w:rsidRPr="00BE7290">
          <w:t xml:space="preserve"> NR; Radio Resource Control (RRC) protocol specification</w:t>
        </w:r>
      </w:ins>
      <w:ins w:id="10" w:author="Ericsson" w:date="2025-07-08T13:29:00Z" w16du:dateUtc="2025-07-08T11:29:00Z">
        <w:r w:rsidRPr="00BE7290">
          <w:t>".</w:t>
        </w:r>
      </w:ins>
    </w:p>
    <w:p w14:paraId="53F67E44" w14:textId="77777777" w:rsidR="00CA368F" w:rsidRPr="00BE7290" w:rsidRDefault="00CA368F" w:rsidP="009E3D0F">
      <w:pPr>
        <w:pStyle w:val="EX"/>
      </w:pPr>
    </w:p>
    <w:p w14:paraId="4C872D4D" w14:textId="77777777" w:rsidR="009E3D0F" w:rsidRPr="00BE7290" w:rsidRDefault="009E3D0F" w:rsidP="00960F67">
      <w:pPr>
        <w:pStyle w:val="Heading4"/>
      </w:pPr>
    </w:p>
    <w:p w14:paraId="6774157E" w14:textId="3EF5A32A" w:rsidR="0032348C" w:rsidRPr="00BE7290" w:rsidRDefault="0032348C" w:rsidP="00323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 * Second Change * * * *</w:t>
      </w:r>
    </w:p>
    <w:p w14:paraId="593434D0" w14:textId="77777777" w:rsidR="004311FD" w:rsidRDefault="004311FD" w:rsidP="004311FD">
      <w:pPr>
        <w:pStyle w:val="Heading3"/>
      </w:pPr>
      <w:bookmarkStart w:id="11" w:name="_Toc199255864"/>
      <w:r>
        <w:t>8.1.11</w:t>
      </w:r>
      <w:r>
        <w:tab/>
        <w:t>Solution #11: New SEAL service for power saving in IoT devices</w:t>
      </w:r>
      <w:bookmarkEnd w:id="11"/>
    </w:p>
    <w:p w14:paraId="42DB03DA" w14:textId="77777777" w:rsidR="004311FD" w:rsidRDefault="004311FD" w:rsidP="004311FD">
      <w:r>
        <w:t xml:space="preserve">This solution corresponds to the technical gap described in clause 4.4, where the use of SS_NetworkResourceAdaptation and MonitoringEvent APIs to meet IoT application requirement, e.g., power saving, is not clear. </w:t>
      </w:r>
    </w:p>
    <w:p w14:paraId="672F9870" w14:textId="06165710" w:rsidR="004311FD" w:rsidRDefault="004311FD" w:rsidP="004311FD">
      <w:r>
        <w:t>For the case of IoT devices, the NRM may be configured with DRX</w:t>
      </w:r>
      <w:ins w:id="12" w:author="[Ericsson] Rana_rev1" w:date="2025-08-28T17:16:00Z" w16du:dateUtc="2025-08-28T15:16:00Z">
        <w:r w:rsidR="0016792D">
          <w:t xml:space="preserve"> and</w:t>
        </w:r>
      </w:ins>
      <w:ins w:id="13" w:author="[Ericsson] Rana_R1" w:date="2025-08-26T08:41:00Z" w16du:dateUtc="2025-08-26T06:41:00Z">
        <w:r w:rsidR="008E785A">
          <w:t xml:space="preserve"> eDRX</w:t>
        </w:r>
      </w:ins>
      <w:r w:rsidR="0016792D">
        <w:t xml:space="preserve"> </w:t>
      </w:r>
      <w:r>
        <w:t xml:space="preserve">parameters value that is mapped with different power saving modes which may be requested by the VAL server. </w:t>
      </w:r>
    </w:p>
    <w:p w14:paraId="27F7DD27" w14:textId="77777777" w:rsidR="004311FD" w:rsidRPr="0000602C" w:rsidRDefault="004311FD" w:rsidP="004311FD">
      <w:pPr>
        <w:pStyle w:val="NO"/>
      </w:pPr>
      <w:r w:rsidRPr="0072352A">
        <w:t>NOTE</w:t>
      </w:r>
      <w:r>
        <w:t> 1</w:t>
      </w:r>
      <w:r w:rsidRPr="0072352A">
        <w:t>:</w:t>
      </w:r>
      <w:r w:rsidRPr="0072352A">
        <w:tab/>
        <w:t xml:space="preserve">It is up to the </w:t>
      </w:r>
      <w:r>
        <w:t xml:space="preserve">PLMN operator </w:t>
      </w:r>
      <w:r w:rsidRPr="0072352A">
        <w:t xml:space="preserve">to determine </w:t>
      </w:r>
      <w:r>
        <w:t>which DRX parameters the NRM may request to reconfigure the VAL UEs.</w:t>
      </w:r>
    </w:p>
    <w:p w14:paraId="125466B1" w14:textId="77777777" w:rsidR="004311FD" w:rsidRDefault="004311FD" w:rsidP="004311FD"/>
    <w:p w14:paraId="1EE86E1C" w14:textId="70AE10DA" w:rsidR="004311FD" w:rsidRPr="00BE7290" w:rsidRDefault="004311FD" w:rsidP="00B71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B71C58">
        <w:rPr>
          <w:rFonts w:ascii="Arial" w:hAnsi="Arial" w:cs="Arial"/>
          <w:color w:val="0000FF"/>
          <w:sz w:val="28"/>
          <w:szCs w:val="28"/>
        </w:rPr>
        <w:t>Third</w:t>
      </w:r>
      <w:r w:rsidRPr="00BE7290">
        <w:rPr>
          <w:rFonts w:ascii="Arial" w:hAnsi="Arial" w:cs="Arial"/>
          <w:color w:val="0000FF"/>
          <w:sz w:val="28"/>
          <w:szCs w:val="28"/>
        </w:rPr>
        <w:t xml:space="preserve"> Change * * * *</w:t>
      </w:r>
    </w:p>
    <w:p w14:paraId="558BEBBF" w14:textId="4AF45710" w:rsidR="00960F67" w:rsidRPr="00BE7290" w:rsidRDefault="00960F67" w:rsidP="00960F67">
      <w:pPr>
        <w:pStyle w:val="Heading4"/>
      </w:pPr>
      <w:r w:rsidRPr="00BE7290">
        <w:lastRenderedPageBreak/>
        <w:t>8.1.11.2</w:t>
      </w:r>
      <w:r w:rsidRPr="00BE7290">
        <w:tab/>
        <w:t>Information elements</w:t>
      </w:r>
    </w:p>
    <w:p w14:paraId="73DFEE54" w14:textId="77777777" w:rsidR="00960F67" w:rsidRPr="00BE7290" w:rsidRDefault="00960F67" w:rsidP="00960F67">
      <w:pPr>
        <w:pStyle w:val="TH"/>
      </w:pPr>
      <w:r w:rsidRPr="00BE7290">
        <w:t>Table 8.1.11.2-1: Power saving assist request</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6FF4A3A9" w14:textId="77777777" w:rsidTr="003E58C4">
        <w:trPr>
          <w:jc w:val="center"/>
        </w:trPr>
        <w:tc>
          <w:tcPr>
            <w:tcW w:w="2880" w:type="dxa"/>
            <w:tcBorders>
              <w:top w:val="single" w:sz="4" w:space="0" w:color="000000"/>
              <w:left w:val="single" w:sz="4" w:space="0" w:color="000000"/>
              <w:bottom w:val="single" w:sz="4" w:space="0" w:color="000000"/>
            </w:tcBorders>
          </w:tcPr>
          <w:p w14:paraId="70C6F497" w14:textId="77777777" w:rsidR="00960F67" w:rsidRPr="00BE7290" w:rsidRDefault="00960F67" w:rsidP="003E58C4">
            <w:pPr>
              <w:pStyle w:val="TAH"/>
            </w:pPr>
            <w:r w:rsidRPr="00BE7290">
              <w:t>Information element</w:t>
            </w:r>
          </w:p>
        </w:tc>
        <w:tc>
          <w:tcPr>
            <w:tcW w:w="1440" w:type="dxa"/>
            <w:tcBorders>
              <w:top w:val="single" w:sz="4" w:space="0" w:color="000000"/>
              <w:left w:val="single" w:sz="4" w:space="0" w:color="000000"/>
              <w:bottom w:val="single" w:sz="4" w:space="0" w:color="000000"/>
            </w:tcBorders>
          </w:tcPr>
          <w:p w14:paraId="1BA22A3C" w14:textId="77777777" w:rsidR="00960F67" w:rsidRPr="00BE7290" w:rsidRDefault="00960F67" w:rsidP="003E58C4">
            <w:pPr>
              <w:pStyle w:val="TAH"/>
            </w:pPr>
            <w:r w:rsidRPr="00BE7290">
              <w:t>Status</w:t>
            </w:r>
          </w:p>
        </w:tc>
        <w:tc>
          <w:tcPr>
            <w:tcW w:w="4320" w:type="dxa"/>
            <w:tcBorders>
              <w:top w:val="single" w:sz="4" w:space="0" w:color="000000"/>
              <w:left w:val="single" w:sz="4" w:space="0" w:color="000000"/>
              <w:bottom w:val="single" w:sz="4" w:space="0" w:color="000000"/>
              <w:right w:val="single" w:sz="4" w:space="0" w:color="000000"/>
            </w:tcBorders>
          </w:tcPr>
          <w:p w14:paraId="373B107F" w14:textId="77777777" w:rsidR="00960F67" w:rsidRPr="00BE7290" w:rsidRDefault="00960F67" w:rsidP="003E58C4">
            <w:pPr>
              <w:pStyle w:val="TAH"/>
            </w:pPr>
            <w:r w:rsidRPr="00BE7290">
              <w:t>Description</w:t>
            </w:r>
          </w:p>
        </w:tc>
      </w:tr>
      <w:tr w:rsidR="00960F67" w:rsidRPr="00BE7290" w14:paraId="233AEC37" w14:textId="77777777" w:rsidTr="003E58C4">
        <w:trPr>
          <w:jc w:val="center"/>
        </w:trPr>
        <w:tc>
          <w:tcPr>
            <w:tcW w:w="2880" w:type="dxa"/>
            <w:tcBorders>
              <w:top w:val="single" w:sz="4" w:space="0" w:color="000000"/>
              <w:left w:val="single" w:sz="4" w:space="0" w:color="000000"/>
              <w:bottom w:val="single" w:sz="4" w:space="0" w:color="000000"/>
            </w:tcBorders>
          </w:tcPr>
          <w:p w14:paraId="17378E32" w14:textId="77777777" w:rsidR="00960F67" w:rsidRPr="00BE7290" w:rsidRDefault="00960F67" w:rsidP="003E58C4">
            <w:pPr>
              <w:pStyle w:val="TAL"/>
            </w:pPr>
            <w:r w:rsidRPr="00BE7290">
              <w:t>VAL User or VAL UE(s) ID(s) (NOTE)</w:t>
            </w:r>
          </w:p>
        </w:tc>
        <w:tc>
          <w:tcPr>
            <w:tcW w:w="1440" w:type="dxa"/>
            <w:tcBorders>
              <w:top w:val="single" w:sz="4" w:space="0" w:color="000000"/>
              <w:left w:val="single" w:sz="4" w:space="0" w:color="000000"/>
              <w:bottom w:val="single" w:sz="4" w:space="0" w:color="000000"/>
            </w:tcBorders>
          </w:tcPr>
          <w:p w14:paraId="4956DB1F"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24210EA1" w14:textId="77777777" w:rsidR="00960F67" w:rsidRPr="00BE7290" w:rsidRDefault="00960F67" w:rsidP="003E58C4">
            <w:pPr>
              <w:pStyle w:val="TAL"/>
            </w:pPr>
            <w:r w:rsidRPr="00BE7290">
              <w:t xml:space="preserve">The identity of the VAL user whose UE(s) are target for power savings configuration. Alternatively, is the UE ID on which the NRM client resided </w:t>
            </w:r>
          </w:p>
        </w:tc>
      </w:tr>
      <w:tr w:rsidR="00960F67" w:rsidRPr="00BE7290" w14:paraId="40C8EF6C" w14:textId="77777777" w:rsidTr="003E58C4">
        <w:trPr>
          <w:jc w:val="center"/>
        </w:trPr>
        <w:tc>
          <w:tcPr>
            <w:tcW w:w="2880" w:type="dxa"/>
            <w:tcBorders>
              <w:top w:val="single" w:sz="4" w:space="0" w:color="000000"/>
              <w:left w:val="single" w:sz="4" w:space="0" w:color="000000"/>
              <w:bottom w:val="single" w:sz="4" w:space="0" w:color="000000"/>
            </w:tcBorders>
          </w:tcPr>
          <w:p w14:paraId="2684B686" w14:textId="77777777" w:rsidR="00960F67" w:rsidRPr="00BE7290" w:rsidRDefault="00960F67" w:rsidP="003E58C4">
            <w:pPr>
              <w:pStyle w:val="TAL"/>
            </w:pPr>
            <w:r w:rsidRPr="00BE7290">
              <w:t>VAL Service ID</w:t>
            </w:r>
          </w:p>
        </w:tc>
        <w:tc>
          <w:tcPr>
            <w:tcW w:w="1440" w:type="dxa"/>
            <w:tcBorders>
              <w:top w:val="single" w:sz="4" w:space="0" w:color="000000"/>
              <w:left w:val="single" w:sz="4" w:space="0" w:color="000000"/>
              <w:bottom w:val="single" w:sz="4" w:space="0" w:color="000000"/>
            </w:tcBorders>
          </w:tcPr>
          <w:p w14:paraId="4C5B0387"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5AA32B82" w14:textId="77777777" w:rsidR="00960F67" w:rsidRPr="00BE7290" w:rsidRDefault="00960F67" w:rsidP="003E58C4">
            <w:pPr>
              <w:pStyle w:val="TAL"/>
            </w:pPr>
            <w:r w:rsidRPr="00BE7290">
              <w:t>The identity of the VAL service</w:t>
            </w:r>
          </w:p>
        </w:tc>
      </w:tr>
      <w:tr w:rsidR="00960F67" w:rsidRPr="00BE7290" w14:paraId="66451E91" w14:textId="77777777" w:rsidTr="003E58C4">
        <w:trPr>
          <w:jc w:val="center"/>
        </w:trPr>
        <w:tc>
          <w:tcPr>
            <w:tcW w:w="2880" w:type="dxa"/>
            <w:tcBorders>
              <w:top w:val="single" w:sz="4" w:space="0" w:color="000000"/>
              <w:left w:val="single" w:sz="4" w:space="0" w:color="000000"/>
              <w:bottom w:val="single" w:sz="4" w:space="0" w:color="000000"/>
            </w:tcBorders>
          </w:tcPr>
          <w:p w14:paraId="7795C9DD" w14:textId="77777777" w:rsidR="00960F67" w:rsidRPr="00BE7290" w:rsidRDefault="00960F67" w:rsidP="003E58C4">
            <w:pPr>
              <w:pStyle w:val="TAL"/>
            </w:pPr>
            <w:r w:rsidRPr="00BE7290">
              <w:t xml:space="preserve">Power saving requirements </w:t>
            </w:r>
          </w:p>
        </w:tc>
        <w:tc>
          <w:tcPr>
            <w:tcW w:w="1440" w:type="dxa"/>
            <w:tcBorders>
              <w:top w:val="single" w:sz="4" w:space="0" w:color="000000"/>
              <w:left w:val="single" w:sz="4" w:space="0" w:color="000000"/>
              <w:bottom w:val="single" w:sz="4" w:space="0" w:color="000000"/>
            </w:tcBorders>
          </w:tcPr>
          <w:p w14:paraId="486E1600"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424EDB70" w14:textId="77777777" w:rsidR="00960F67" w:rsidRPr="00BE7290" w:rsidRDefault="00960F67" w:rsidP="003E58C4">
            <w:pPr>
              <w:pStyle w:val="TAL"/>
            </w:pPr>
            <w:r w:rsidRPr="00BE7290">
              <w:t>The desired power saving requirements for the VAL UE(s), e.g., power saving mode (e.g., power-saving, balanced, performance) to be enforced for the target user(s)</w:t>
            </w:r>
          </w:p>
        </w:tc>
      </w:tr>
      <w:tr w:rsidR="00960F67" w:rsidRPr="00BE7290" w14:paraId="52DB7488" w14:textId="77777777" w:rsidTr="003E58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B29A70" w14:textId="77777777" w:rsidR="00960F67" w:rsidRPr="00B71C58" w:rsidRDefault="00960F67" w:rsidP="003E58C4">
            <w:pPr>
              <w:pStyle w:val="TAN"/>
            </w:pPr>
            <w:r w:rsidRPr="00B71C58">
              <w:rPr>
                <w:lang w:eastAsia="zh-CN"/>
              </w:rPr>
              <w:t xml:space="preserve">NOTE: </w:t>
            </w:r>
            <w:r w:rsidRPr="00B71C58">
              <w:rPr>
                <w:lang w:eastAsia="zh-CN"/>
              </w:rPr>
              <w:tab/>
              <w:t>If the consumer is the NRM client, this IE shall be the UE ID. If the consumer is VAL server, the IE may be a list of UE IDs or identity of VAL user.</w:t>
            </w:r>
          </w:p>
        </w:tc>
      </w:tr>
    </w:tbl>
    <w:p w14:paraId="481267F0" w14:textId="77777777" w:rsidR="00960F67" w:rsidRPr="00BE7290" w:rsidRDefault="00960F67" w:rsidP="00960F67">
      <w:pPr>
        <w:pStyle w:val="TAH"/>
        <w:jc w:val="left"/>
      </w:pPr>
    </w:p>
    <w:p w14:paraId="052A3690" w14:textId="77777777" w:rsidR="00960F67" w:rsidRPr="00BE7290" w:rsidRDefault="00960F67" w:rsidP="00960F67">
      <w:pPr>
        <w:pStyle w:val="TH"/>
      </w:pPr>
      <w:r w:rsidRPr="00BE7290">
        <w:t>Table 8.1.11.2-2: Power saving configuration request</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1E78B77A"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F7BD3A8"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C73A75B"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800EF" w14:textId="77777777" w:rsidR="00960F67" w:rsidRPr="00BE7290" w:rsidRDefault="00960F67" w:rsidP="003E58C4">
            <w:pPr>
              <w:pStyle w:val="TAH"/>
            </w:pPr>
            <w:r w:rsidRPr="00BE7290">
              <w:t>Description</w:t>
            </w:r>
          </w:p>
        </w:tc>
      </w:tr>
      <w:tr w:rsidR="00960F67" w:rsidRPr="00BE7290" w14:paraId="1531E597"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18239751" w14:textId="77777777" w:rsidR="00960F67" w:rsidRPr="00BE7290" w:rsidRDefault="00960F67" w:rsidP="003E58C4">
            <w:pPr>
              <w:pStyle w:val="TAL"/>
            </w:pPr>
            <w:r w:rsidRPr="00BE7290">
              <w:t>VAL UE ID</w:t>
            </w:r>
          </w:p>
        </w:tc>
        <w:tc>
          <w:tcPr>
            <w:tcW w:w="1440" w:type="dxa"/>
            <w:tcBorders>
              <w:top w:val="single" w:sz="4" w:space="0" w:color="000000" w:themeColor="text1"/>
              <w:left w:val="single" w:sz="4" w:space="0" w:color="000000" w:themeColor="text1"/>
              <w:bottom w:val="single" w:sz="4" w:space="0" w:color="000000" w:themeColor="text1"/>
            </w:tcBorders>
          </w:tcPr>
          <w:p w14:paraId="2870C9A8"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4F399" w14:textId="77777777" w:rsidR="00960F67" w:rsidRPr="00BE7290" w:rsidRDefault="00960F67" w:rsidP="003E58C4">
            <w:pPr>
              <w:pStyle w:val="TAL"/>
            </w:pPr>
            <w:r w:rsidRPr="00BE7290">
              <w:t>Identity of the VAL UE which is a target for power savings configuration</w:t>
            </w:r>
          </w:p>
        </w:tc>
      </w:tr>
      <w:tr w:rsidR="00960F67" w:rsidRPr="00BE7290" w14:paraId="191508C5"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6417D64" w14:textId="77777777" w:rsidR="00960F67" w:rsidRPr="00BE7290" w:rsidRDefault="00960F67" w:rsidP="003E58C4">
            <w:pPr>
              <w:pStyle w:val="TAL"/>
            </w:pPr>
            <w:r w:rsidRPr="00BE7290">
              <w:t xml:space="preserve">Requested power saving configuration </w:t>
            </w:r>
          </w:p>
        </w:tc>
        <w:tc>
          <w:tcPr>
            <w:tcW w:w="1440" w:type="dxa"/>
            <w:tcBorders>
              <w:top w:val="single" w:sz="4" w:space="0" w:color="000000" w:themeColor="text1"/>
              <w:left w:val="single" w:sz="4" w:space="0" w:color="000000" w:themeColor="text1"/>
              <w:bottom w:val="single" w:sz="4" w:space="0" w:color="000000" w:themeColor="text1"/>
            </w:tcBorders>
          </w:tcPr>
          <w:p w14:paraId="09742D43"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92534" w14:textId="2A3CDC27" w:rsidR="00960F67" w:rsidRPr="00BE7290" w:rsidRDefault="00960F67" w:rsidP="003E58C4">
            <w:pPr>
              <w:pStyle w:val="TAL"/>
            </w:pPr>
            <w:r>
              <w:t>The desired power saving configuration to be updated for the target user, e.g., DRX</w:t>
            </w:r>
            <w:ins w:id="14" w:author="[Ericsson] Rana_rev1" w:date="2025-08-28T17:17:00Z" w16du:dateUtc="2025-08-28T15:17:00Z">
              <w:r w:rsidR="005D2A1D">
                <w:t xml:space="preserve"> and</w:t>
              </w:r>
            </w:ins>
            <w:ins w:id="15" w:author="[Ericsson] Rana_R1" w:date="2025-08-26T08:25:00Z" w16du:dateUtc="2025-08-26T06:25:00Z">
              <w:r w:rsidR="00B069DE">
                <w:t xml:space="preserve"> eDRX</w:t>
              </w:r>
            </w:ins>
            <w:ins w:id="16" w:author="Ericsson" w:date="2025-07-08T12:51:00Z">
              <w:r w:rsidR="00C473C8">
                <w:t xml:space="preserve"> </w:t>
              </w:r>
            </w:ins>
            <w:r>
              <w:t>configurations in 3GPP TS 38.331 [</w:t>
            </w:r>
            <w:ins w:id="17" w:author="Ericsson" w:date="2025-07-08T13:31:00Z">
              <w:r w:rsidR="00A33B61">
                <w:t>19</w:t>
              </w:r>
            </w:ins>
            <w:del w:id="18" w:author="Ericsson" w:date="2025-07-08T13:31:00Z">
              <w:r w:rsidDel="00960F67">
                <w:delText>y</w:delText>
              </w:r>
            </w:del>
            <w:r>
              <w:t>] clause 6.3.</w:t>
            </w:r>
            <w:ins w:id="19" w:author="Ericsson" w:date="2025-07-08T13:24:00Z">
              <w:r w:rsidR="00276EB8">
                <w:t>,</w:t>
              </w:r>
            </w:ins>
            <w:ins w:id="20" w:author="[Ericsson] Rana_R1" w:date="2025-08-26T08:37:00Z" w16du:dateUtc="2025-08-26T06:37:00Z">
              <w:r w:rsidR="00D52778">
                <w:t xml:space="preserve"> clause 6.2,</w:t>
              </w:r>
              <w:r w:rsidR="00E34908">
                <w:t xml:space="preserve"> respectively</w:t>
              </w:r>
            </w:ins>
            <w:ins w:id="21" w:author="Ericsson" w:date="2025-07-08T13:25:00Z">
              <w:r w:rsidR="00864B6E">
                <w:t>.</w:t>
              </w:r>
            </w:ins>
          </w:p>
        </w:tc>
      </w:tr>
    </w:tbl>
    <w:p w14:paraId="56FE2EFA" w14:textId="77777777" w:rsidR="00960F67" w:rsidRPr="00BE7290" w:rsidRDefault="00960F67" w:rsidP="00960F67">
      <w:pPr>
        <w:pStyle w:val="TAH"/>
      </w:pPr>
    </w:p>
    <w:p w14:paraId="705D1C9C" w14:textId="77777777" w:rsidR="00960F67" w:rsidRPr="00BE7290" w:rsidRDefault="00960F67" w:rsidP="00960F67">
      <w:pPr>
        <w:pStyle w:val="TH"/>
      </w:pPr>
      <w:r w:rsidRPr="00BE7290">
        <w:t>Table 8.1.11.2-3: Power saving configuration response</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4FF1A6AD"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F1F8D2D"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3877BE9B"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8102E" w14:textId="77777777" w:rsidR="00960F67" w:rsidRPr="00BE7290" w:rsidRDefault="00960F67" w:rsidP="003E58C4">
            <w:pPr>
              <w:pStyle w:val="TAH"/>
            </w:pPr>
            <w:r w:rsidRPr="00BE7290">
              <w:t>Description</w:t>
            </w:r>
          </w:p>
        </w:tc>
      </w:tr>
      <w:tr w:rsidR="00960F67" w:rsidRPr="00BE7290" w14:paraId="3B534FA1"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4941F41" w14:textId="77777777" w:rsidR="00960F67" w:rsidRPr="00BE7290" w:rsidRDefault="00960F67" w:rsidP="003E58C4">
            <w:pPr>
              <w:pStyle w:val="TAL"/>
            </w:pPr>
            <w:r w:rsidRPr="00BE7290">
              <w:t>VAL UE ID</w:t>
            </w:r>
          </w:p>
        </w:tc>
        <w:tc>
          <w:tcPr>
            <w:tcW w:w="1440" w:type="dxa"/>
            <w:tcBorders>
              <w:top w:val="single" w:sz="4" w:space="0" w:color="000000" w:themeColor="text1"/>
              <w:left w:val="single" w:sz="4" w:space="0" w:color="000000" w:themeColor="text1"/>
              <w:bottom w:val="single" w:sz="4" w:space="0" w:color="000000" w:themeColor="text1"/>
            </w:tcBorders>
          </w:tcPr>
          <w:p w14:paraId="417FC360"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0DA5" w14:textId="77777777" w:rsidR="00960F67" w:rsidRPr="00BE7290" w:rsidRDefault="00960F67" w:rsidP="003E58C4">
            <w:pPr>
              <w:pStyle w:val="TAL"/>
            </w:pPr>
            <w:r w:rsidRPr="00BE7290">
              <w:t>Identity of the VAL UE which is a target for power savings configuration</w:t>
            </w:r>
          </w:p>
        </w:tc>
      </w:tr>
      <w:tr w:rsidR="00960F67" w:rsidRPr="00BE7290" w14:paraId="4C1A6E2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622A16B" w14:textId="77777777" w:rsidR="00960F67" w:rsidRPr="00BE7290" w:rsidRDefault="00960F67" w:rsidP="003E58C4">
            <w:pPr>
              <w:pStyle w:val="TAL"/>
            </w:pPr>
            <w:r w:rsidRPr="00BE7290">
              <w:t>Result</w:t>
            </w:r>
          </w:p>
        </w:tc>
        <w:tc>
          <w:tcPr>
            <w:tcW w:w="1440" w:type="dxa"/>
            <w:tcBorders>
              <w:top w:val="single" w:sz="4" w:space="0" w:color="000000" w:themeColor="text1"/>
              <w:left w:val="single" w:sz="4" w:space="0" w:color="000000" w:themeColor="text1"/>
              <w:bottom w:val="single" w:sz="4" w:space="0" w:color="000000" w:themeColor="text1"/>
            </w:tcBorders>
          </w:tcPr>
          <w:p w14:paraId="799735BF"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5E336" w14:textId="77777777" w:rsidR="00960F67" w:rsidRPr="00BE7290" w:rsidRDefault="00960F67" w:rsidP="003E58C4">
            <w:pPr>
              <w:pStyle w:val="TAL"/>
            </w:pPr>
            <w:r w:rsidRPr="00BE7290">
              <w:t>Indicates whether the result of the power saving configuration request is successful or not</w:t>
            </w:r>
          </w:p>
        </w:tc>
      </w:tr>
      <w:tr w:rsidR="00960F67" w:rsidRPr="00BE7290" w14:paraId="69667235"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2D009859" w14:textId="77777777" w:rsidR="00960F67" w:rsidRPr="00BE7290" w:rsidRDefault="00960F67" w:rsidP="003E58C4">
            <w:pPr>
              <w:pStyle w:val="TAL"/>
            </w:pPr>
            <w:r w:rsidRPr="00BE7290">
              <w:t>Accepted power saving configuration</w:t>
            </w:r>
          </w:p>
        </w:tc>
        <w:tc>
          <w:tcPr>
            <w:tcW w:w="1440" w:type="dxa"/>
            <w:tcBorders>
              <w:top w:val="single" w:sz="4" w:space="0" w:color="000000" w:themeColor="text1"/>
              <w:left w:val="single" w:sz="4" w:space="0" w:color="000000" w:themeColor="text1"/>
              <w:bottom w:val="single" w:sz="4" w:space="0" w:color="000000" w:themeColor="text1"/>
            </w:tcBorders>
          </w:tcPr>
          <w:p w14:paraId="0AE1616E" w14:textId="77777777" w:rsidR="00960F67" w:rsidRPr="00BE7290" w:rsidRDefault="00960F67" w:rsidP="003E58C4">
            <w:pPr>
              <w:pStyle w:val="TAC"/>
            </w:pPr>
            <w:r w:rsidRPr="00BE7290">
              <w:t>O (NOTE)</w:t>
            </w:r>
          </w:p>
          <w:p w14:paraId="03637D4D" w14:textId="77777777" w:rsidR="00960F67" w:rsidRPr="00BE7290" w:rsidRDefault="00960F67" w:rsidP="003E58C4">
            <w:pPr>
              <w:pStyle w:val="TAC"/>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9943" w14:textId="77777777" w:rsidR="00960F67" w:rsidRPr="00BE7290" w:rsidRDefault="00960F67" w:rsidP="003E58C4">
            <w:pPr>
              <w:pStyle w:val="TAL"/>
            </w:pPr>
            <w:r w:rsidRPr="00BE7290">
              <w:t xml:space="preserve">Indicates the accepted power saving configuration </w:t>
            </w:r>
          </w:p>
        </w:tc>
      </w:tr>
      <w:tr w:rsidR="00960F67" w:rsidRPr="00BE7290" w14:paraId="7E7E3028" w14:textId="77777777" w:rsidTr="003E58C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8576A" w14:textId="77777777" w:rsidR="00960F67" w:rsidRPr="00BE7290" w:rsidRDefault="00960F67" w:rsidP="003E58C4">
            <w:pPr>
              <w:pStyle w:val="TAN"/>
              <w:rPr>
                <w:u w:val="single"/>
                <w:lang w:eastAsia="zh-CN"/>
              </w:rPr>
            </w:pPr>
            <w:r w:rsidRPr="00023C42">
              <w:rPr>
                <w:lang w:eastAsia="zh-CN"/>
              </w:rPr>
              <w:t>NOTE:</w:t>
            </w:r>
            <w:r w:rsidRPr="00023C42">
              <w:tab/>
            </w:r>
            <w:r w:rsidRPr="00BE7290">
              <w:t xml:space="preserve">This information element is present if the accepted power saving configurations are different from the desired one. </w:t>
            </w:r>
          </w:p>
        </w:tc>
      </w:tr>
    </w:tbl>
    <w:p w14:paraId="4A0A66A4" w14:textId="77777777" w:rsidR="00960F67" w:rsidRPr="00BE7290" w:rsidRDefault="00960F67" w:rsidP="00960F67">
      <w:pPr>
        <w:pStyle w:val="TH"/>
      </w:pPr>
    </w:p>
    <w:p w14:paraId="0C108204" w14:textId="77777777" w:rsidR="00960F67" w:rsidRPr="00BE7290" w:rsidRDefault="00960F67" w:rsidP="00960F67">
      <w:pPr>
        <w:pStyle w:val="TH"/>
      </w:pPr>
      <w:r w:rsidRPr="00BE7290">
        <w:t>Table 8.1.11.2-4: Power saving assist response</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0D9E066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70587E29"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DECD944"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7CE9C" w14:textId="77777777" w:rsidR="00960F67" w:rsidRPr="00BE7290" w:rsidRDefault="00960F67" w:rsidP="003E58C4">
            <w:pPr>
              <w:pStyle w:val="TAH"/>
            </w:pPr>
            <w:r w:rsidRPr="00BE7290">
              <w:t>Description</w:t>
            </w:r>
          </w:p>
        </w:tc>
      </w:tr>
      <w:tr w:rsidR="00960F67" w:rsidRPr="00BE7290" w14:paraId="721302D5"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26834BA" w14:textId="77777777" w:rsidR="00960F67" w:rsidRPr="00BE7290" w:rsidRDefault="00960F67" w:rsidP="003E58C4">
            <w:pPr>
              <w:pStyle w:val="TAL"/>
            </w:pPr>
            <w:r w:rsidRPr="00BE7290">
              <w:t>VAL User or VAL UE(s) ID(s) (NOTE)</w:t>
            </w:r>
          </w:p>
        </w:tc>
        <w:tc>
          <w:tcPr>
            <w:tcW w:w="1440" w:type="dxa"/>
            <w:tcBorders>
              <w:top w:val="single" w:sz="4" w:space="0" w:color="000000" w:themeColor="text1"/>
              <w:left w:val="single" w:sz="4" w:space="0" w:color="000000" w:themeColor="text1"/>
              <w:bottom w:val="single" w:sz="4" w:space="0" w:color="000000" w:themeColor="text1"/>
            </w:tcBorders>
          </w:tcPr>
          <w:p w14:paraId="72BB637D"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49ACA" w14:textId="77777777" w:rsidR="00960F67" w:rsidRPr="00BE7290" w:rsidRDefault="00960F67" w:rsidP="003E58C4">
            <w:pPr>
              <w:pStyle w:val="TAL"/>
            </w:pPr>
            <w:r w:rsidRPr="00BE7290">
              <w:t>The identity of the VAL user whose UE(s) are target for power savings configuration. Alternatively, is the UE ID on which the NRM client resided.</w:t>
            </w:r>
          </w:p>
        </w:tc>
      </w:tr>
      <w:tr w:rsidR="00960F67" w:rsidRPr="00BE7290" w14:paraId="6D5E9A2A"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E60A235" w14:textId="77777777" w:rsidR="00960F67" w:rsidRPr="00BE7290" w:rsidRDefault="00960F67" w:rsidP="003E58C4">
            <w:pPr>
              <w:pStyle w:val="TAL"/>
            </w:pPr>
            <w:r w:rsidRPr="00BE7290">
              <w:t xml:space="preserve">&gt;Result </w:t>
            </w:r>
          </w:p>
        </w:tc>
        <w:tc>
          <w:tcPr>
            <w:tcW w:w="1440" w:type="dxa"/>
            <w:tcBorders>
              <w:top w:val="single" w:sz="4" w:space="0" w:color="000000" w:themeColor="text1"/>
              <w:left w:val="single" w:sz="4" w:space="0" w:color="000000" w:themeColor="text1"/>
              <w:bottom w:val="single" w:sz="4" w:space="0" w:color="000000" w:themeColor="text1"/>
            </w:tcBorders>
          </w:tcPr>
          <w:p w14:paraId="3C3BBCC5"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5B286" w14:textId="77777777" w:rsidR="00960F67" w:rsidRPr="00BE7290" w:rsidRDefault="00960F67" w:rsidP="003E58C4">
            <w:pPr>
              <w:pStyle w:val="TAL"/>
            </w:pPr>
            <w:r w:rsidRPr="00BE7290">
              <w:t>Indicates whether the result of the power saving configuration request is successful or not</w:t>
            </w:r>
          </w:p>
        </w:tc>
      </w:tr>
      <w:tr w:rsidR="00960F67" w:rsidRPr="00BE7290" w14:paraId="56DED86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14D3524" w14:textId="77777777" w:rsidR="00960F67" w:rsidRPr="00BE7290" w:rsidRDefault="00960F67" w:rsidP="003E58C4">
            <w:pPr>
              <w:pStyle w:val="TAL"/>
            </w:pPr>
            <w:r w:rsidRPr="00BE7290">
              <w:t>&gt;Accepted power saving configuration</w:t>
            </w:r>
          </w:p>
        </w:tc>
        <w:tc>
          <w:tcPr>
            <w:tcW w:w="1440" w:type="dxa"/>
            <w:tcBorders>
              <w:top w:val="single" w:sz="4" w:space="0" w:color="000000" w:themeColor="text1"/>
              <w:left w:val="single" w:sz="4" w:space="0" w:color="000000" w:themeColor="text1"/>
              <w:bottom w:val="single" w:sz="4" w:space="0" w:color="000000" w:themeColor="text1"/>
            </w:tcBorders>
          </w:tcPr>
          <w:p w14:paraId="69FC97E4" w14:textId="77777777" w:rsidR="00960F67" w:rsidRPr="00BE7290" w:rsidRDefault="00960F67" w:rsidP="003E58C4">
            <w:pPr>
              <w:pStyle w:val="TAC"/>
            </w:pPr>
            <w:r w:rsidRPr="00BE7290">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C02A9" w14:textId="77777777" w:rsidR="00960F67" w:rsidRPr="00BE7290" w:rsidRDefault="00960F67" w:rsidP="003E58C4">
            <w:pPr>
              <w:pStyle w:val="TAL"/>
            </w:pPr>
            <w:r w:rsidRPr="00BE7290">
              <w:t xml:space="preserve">Indicates the accepted power saving configuration </w:t>
            </w:r>
          </w:p>
        </w:tc>
      </w:tr>
      <w:tr w:rsidR="00960F67" w:rsidRPr="00BE7290" w14:paraId="02DD80A3" w14:textId="77777777" w:rsidTr="003E58C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09413" w14:textId="77777777" w:rsidR="00960F67" w:rsidRPr="00023C42" w:rsidRDefault="00960F67" w:rsidP="003E58C4">
            <w:pPr>
              <w:pStyle w:val="TAN"/>
              <w:rPr>
                <w:lang w:eastAsia="zh-CN"/>
              </w:rPr>
            </w:pPr>
            <w:r w:rsidRPr="00023C42">
              <w:rPr>
                <w:lang w:eastAsia="zh-CN"/>
              </w:rPr>
              <w:t>NOTE:</w:t>
            </w:r>
            <w:r w:rsidRPr="00023C42">
              <w:tab/>
              <w:t>If</w:t>
            </w:r>
            <w:r w:rsidRPr="00023C42">
              <w:rPr>
                <w:lang w:eastAsia="zh-CN"/>
              </w:rPr>
              <w:t xml:space="preserve"> the consumer is the NRM client, this IE shall be the UE ID. If the consumer is VAL server, the IE may be a list of UE IDs or identity of VAL user.</w:t>
            </w:r>
            <w:r w:rsidRPr="00023C42">
              <w:t xml:space="preserve"> </w:t>
            </w:r>
          </w:p>
        </w:tc>
      </w:tr>
    </w:tbl>
    <w:p w14:paraId="0AFCC8ED" w14:textId="77777777" w:rsidR="00960F67" w:rsidRPr="00BE7290" w:rsidRDefault="00960F67" w:rsidP="00C1205F">
      <w:pPr>
        <w:pStyle w:val="Heading4"/>
      </w:pPr>
    </w:p>
    <w:p w14:paraId="61E7544F" w14:textId="25E7B412" w:rsidR="00960F67" w:rsidRPr="00BE7290" w:rsidRDefault="00960F67" w:rsidP="00960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B71C58">
        <w:rPr>
          <w:rFonts w:ascii="Arial" w:hAnsi="Arial" w:cs="Arial"/>
          <w:color w:val="0000FF"/>
          <w:sz w:val="28"/>
          <w:szCs w:val="28"/>
        </w:rPr>
        <w:t>Fourth</w:t>
      </w:r>
      <w:r w:rsidRPr="00BE7290">
        <w:rPr>
          <w:rFonts w:ascii="Arial" w:hAnsi="Arial" w:cs="Arial"/>
          <w:color w:val="0000FF"/>
          <w:sz w:val="28"/>
          <w:szCs w:val="28"/>
        </w:rPr>
        <w:t xml:space="preserve"> Change * * * *</w:t>
      </w:r>
    </w:p>
    <w:p w14:paraId="5DFB0AC8" w14:textId="7D72335E" w:rsidR="00C1205F" w:rsidRPr="00BE7290" w:rsidRDefault="00C1205F" w:rsidP="00C1205F">
      <w:pPr>
        <w:pStyle w:val="Heading4"/>
      </w:pPr>
      <w:r w:rsidRPr="00BE7290">
        <w:t>8.2.11.3</w:t>
      </w:r>
      <w:r w:rsidRPr="00BE7290">
        <w:tab/>
        <w:t>Procedure case 1</w:t>
      </w:r>
    </w:p>
    <w:p w14:paraId="02D97F4A" w14:textId="0BE7F817" w:rsidR="00C1205F" w:rsidRPr="00BE7290" w:rsidRDefault="00C1205F" w:rsidP="00C1205F">
      <w:r w:rsidRPr="00BE7290">
        <w:t>Figure 8.2.</w:t>
      </w:r>
      <w:ins w:id="22" w:author="Ericsson" w:date="2025-08-13T09:17:00Z" w16du:dateUtc="2025-08-13T07:17:00Z">
        <w:r w:rsidR="00893BD8">
          <w:t>11</w:t>
        </w:r>
      </w:ins>
      <w:del w:id="23" w:author="Ericsson" w:date="2025-08-13T09:17:00Z" w16du:dateUtc="2025-08-13T07:17:00Z">
        <w:r w:rsidRPr="00BE7290" w:rsidDel="00893BD8">
          <w:delText>x</w:delText>
        </w:r>
      </w:del>
      <w:r w:rsidRPr="00BE7290">
        <w:t xml:space="preserve">.3-1 describes the procedure when the VAL server triggers power saving assist service for power saving in IoT devices. </w:t>
      </w:r>
    </w:p>
    <w:p w14:paraId="6CF4EB2F" w14:textId="77777777" w:rsidR="00C1205F" w:rsidRPr="00BE7290" w:rsidRDefault="00C1205F" w:rsidP="00C1205F">
      <w:pPr>
        <w:pStyle w:val="TH"/>
      </w:pPr>
      <w:r w:rsidRPr="00BE7290">
        <w:object w:dxaOrig="9660" w:dyaOrig="4815" w14:anchorId="724F0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13.3pt" o:ole="">
            <v:imagedata r:id="rId9" o:title=""/>
          </v:shape>
          <o:OLEObject Type="Embed" ProgID="Visio.Drawing.15" ShapeID="_x0000_i1025" DrawAspect="Content" ObjectID="_1817909114" r:id="rId10"/>
        </w:object>
      </w:r>
    </w:p>
    <w:p w14:paraId="0AEF57DA" w14:textId="77777777" w:rsidR="00C1205F" w:rsidRPr="00BE7290" w:rsidRDefault="00C1205F" w:rsidP="00C1205F">
      <w:pPr>
        <w:pStyle w:val="TF"/>
      </w:pPr>
      <w:r w:rsidRPr="00BE7290">
        <w:t>Figure 8.1.11.3-1: Procedure for VAL server triggers power saving assist service</w:t>
      </w:r>
    </w:p>
    <w:p w14:paraId="1B09EE49" w14:textId="5438F87E" w:rsidR="00C1205F" w:rsidRPr="00BE7290" w:rsidRDefault="00C1205F" w:rsidP="00C1205F">
      <w:pPr>
        <w:pStyle w:val="B1"/>
      </w:pPr>
      <w:r w:rsidRPr="00BE7290">
        <w:t>1.</w:t>
      </w:r>
      <w:r w:rsidRPr="00BE7290">
        <w:tab/>
        <w:t>VAL server requests the NRM Server to assist power saving of the VAL user(s) that are part of VAL Service. The request contains the list of VAL UEs and VAL Users that are targets for the power saving, VAL service ID, power saving requirements, e.g., mode (power-saving, balanced, performance) (see Table 8.</w:t>
      </w:r>
      <w:ins w:id="24" w:author="Ericsson" w:date="2025-08-13T09:18:00Z" w16du:dateUtc="2025-08-13T07:18:00Z">
        <w:r w:rsidR="002C3343">
          <w:t>1</w:t>
        </w:r>
      </w:ins>
      <w:del w:id="25" w:author="Ericsson" w:date="2025-08-13T09:18:00Z" w16du:dateUtc="2025-08-13T07:18:00Z">
        <w:r w:rsidRPr="00BE7290" w:rsidDel="002C3343">
          <w:delText>2</w:delText>
        </w:r>
      </w:del>
      <w:r w:rsidRPr="00BE7290">
        <w:t>.</w:t>
      </w:r>
      <w:ins w:id="26" w:author="Ericsson" w:date="2025-08-13T09:17:00Z" w16du:dateUtc="2025-08-13T07:17:00Z">
        <w:r w:rsidR="002C3343">
          <w:t>11</w:t>
        </w:r>
      </w:ins>
      <w:del w:id="27" w:author="Ericsson" w:date="2025-08-13T09:17:00Z" w16du:dateUtc="2025-08-13T07:17:00Z">
        <w:r w:rsidRPr="00BE7290" w:rsidDel="002C3343">
          <w:delText>x</w:delText>
        </w:r>
      </w:del>
      <w:r w:rsidRPr="00BE7290">
        <w:t>.2-1).</w:t>
      </w:r>
    </w:p>
    <w:p w14:paraId="670720D0" w14:textId="77777777" w:rsidR="00C1205F" w:rsidRPr="00BE7290" w:rsidRDefault="00C1205F" w:rsidP="00C1205F">
      <w:pPr>
        <w:pStyle w:val="B1"/>
        <w:rPr>
          <w:highlight w:val="yellow"/>
        </w:rPr>
      </w:pPr>
      <w:r w:rsidRPr="00BE7290">
        <w:t>2.</w:t>
      </w:r>
      <w:r w:rsidRPr="00BE7290">
        <w:tab/>
        <w:t>NRM server determines, based on the VAL service ID, UE(s) access type and power saving mode, the power saving configuration, network parameters and communication pattern parameters for each requested VAL UE(s). Furthermore, the SEAL Server may determine the VAL UE ID(s) associated with the VAL user(s) included in step 1.</w:t>
      </w:r>
    </w:p>
    <w:p w14:paraId="1782B18B" w14:textId="3D72150A" w:rsidR="00C1205F" w:rsidRPr="00BE7290" w:rsidRDefault="00C1205F" w:rsidP="00C1205F">
      <w:pPr>
        <w:pStyle w:val="B1"/>
      </w:pPr>
      <w:r w:rsidRPr="00BE7290">
        <w:t>3.</w:t>
      </w:r>
      <w:r w:rsidRPr="00BE7290">
        <w:tab/>
      </w:r>
      <w:ins w:id="28" w:author="Ericsson" w:date="2025-07-08T10:23:00Z" w16du:dateUtc="2025-07-08T08:23:00Z">
        <w:r w:rsidRPr="00BE7290">
          <w:t>NRM</w:t>
        </w:r>
      </w:ins>
      <w:del w:id="29" w:author="Ericsson" w:date="2025-07-08T10:23:00Z" w16du:dateUtc="2025-07-08T08:23:00Z">
        <w:r w:rsidRPr="00BE7290" w:rsidDel="00C1205F">
          <w:delText>SEAL</w:delText>
        </w:r>
      </w:del>
      <w:ins w:id="30" w:author="Ericsson" w:date="2025-07-08T13:33:00Z" w16du:dateUtc="2025-07-08T11:33:00Z">
        <w:r w:rsidR="00672CCE" w:rsidRPr="00BE7290">
          <w:t xml:space="preserve"> </w:t>
        </w:r>
      </w:ins>
      <w:del w:id="31" w:author="Ericsson" w:date="2025-07-08T10:23:00Z" w16du:dateUtc="2025-07-08T08:23:00Z">
        <w:r w:rsidRPr="00BE7290" w:rsidDel="00C1205F">
          <w:delText xml:space="preserve"> </w:delText>
        </w:r>
      </w:del>
      <w:r w:rsidRPr="00BE7290">
        <w:t>Server interacts with 3GPP CN (e.g., CpProvisioning and/or NpConfiguration APIs) to provision the VAL UE(s) network parameters and communication pattern parameters determined in step 2.</w:t>
      </w:r>
    </w:p>
    <w:p w14:paraId="0BE1DD24" w14:textId="03E551FC" w:rsidR="00C1205F" w:rsidRPr="00BE7290" w:rsidRDefault="00C1205F" w:rsidP="00C1205F">
      <w:pPr>
        <w:pStyle w:val="B1"/>
      </w:pPr>
      <w:r w:rsidRPr="00BE7290">
        <w:t>4.</w:t>
      </w:r>
      <w:r w:rsidRPr="00BE7290">
        <w:tab/>
        <w:t>NRM Server interacts with NRM Client with recommended power saving configuration for the UE (e.g., the determined power saving configuration in step 2) (see Table 8.</w:t>
      </w:r>
      <w:ins w:id="32" w:author="Ericsson" w:date="2025-08-13T09:18:00Z" w16du:dateUtc="2025-08-13T07:18:00Z">
        <w:r w:rsidR="002C3343">
          <w:t>1</w:t>
        </w:r>
      </w:ins>
      <w:del w:id="33" w:author="Ericsson" w:date="2025-08-13T09:18:00Z" w16du:dateUtc="2025-08-13T07:18:00Z">
        <w:r w:rsidRPr="00BE7290" w:rsidDel="002C3343">
          <w:delText>2</w:delText>
        </w:r>
      </w:del>
      <w:r w:rsidRPr="00BE7290">
        <w:t>.</w:t>
      </w:r>
      <w:ins w:id="34" w:author="Ericsson" w:date="2025-08-13T09:18:00Z" w16du:dateUtc="2025-08-13T07:18:00Z">
        <w:r w:rsidR="002C3343">
          <w:t>11</w:t>
        </w:r>
      </w:ins>
      <w:del w:id="35" w:author="Ericsson" w:date="2025-08-13T09:18:00Z" w16du:dateUtc="2025-08-13T07:18:00Z">
        <w:r w:rsidRPr="00BE7290" w:rsidDel="002C3343">
          <w:delText>x</w:delText>
        </w:r>
      </w:del>
      <w:r w:rsidRPr="00BE7290">
        <w:t>.2.-2).</w:t>
      </w:r>
    </w:p>
    <w:p w14:paraId="72ED7808" w14:textId="3CA04734" w:rsidR="00C1205F" w:rsidRPr="00BE7290" w:rsidRDefault="00C1205F" w:rsidP="00C1205F">
      <w:pPr>
        <w:pStyle w:val="B1"/>
      </w:pPr>
      <w:r w:rsidRPr="00BE7290">
        <w:t>5.</w:t>
      </w:r>
      <w:r w:rsidRPr="00BE7290">
        <w:tab/>
        <w:t>The target UE interacts with 3GPP network as per clause 4.2.2.2.2 of 3GPP TS 23.502 [11], to indicate the desired power saving configuration, e.g., DRX</w:t>
      </w:r>
      <w:ins w:id="36" w:author="[Ericsson] Rana_rev1" w:date="2025-08-28T17:21:00Z" w16du:dateUtc="2025-08-28T15:21:00Z">
        <w:r w:rsidR="007C719B">
          <w:t xml:space="preserve"> or</w:t>
        </w:r>
      </w:ins>
      <w:ins w:id="37" w:author="[Ericsson] Rana_R1" w:date="2025-08-26T08:38:00Z" w16du:dateUtc="2025-08-26T06:38:00Z">
        <w:r w:rsidR="00F853AD">
          <w:t xml:space="preserve"> eDRX</w:t>
        </w:r>
      </w:ins>
      <w:r w:rsidR="007C719B">
        <w:t xml:space="preserve"> </w:t>
      </w:r>
      <w:r w:rsidRPr="00BE7290">
        <w:t xml:space="preserve">configuration. The UE receives from 3GPP RAN the accepted power saving configuration. </w:t>
      </w:r>
    </w:p>
    <w:p w14:paraId="1B22AF76" w14:textId="77777777" w:rsidR="00C1205F" w:rsidRPr="00BE7290" w:rsidRDefault="00C1205F" w:rsidP="00C1205F">
      <w:pPr>
        <w:pStyle w:val="NO"/>
      </w:pPr>
      <w:r w:rsidRPr="00BE7290">
        <w:t>NOTE 2:</w:t>
      </w:r>
      <w:r w:rsidRPr="00BE7290">
        <w:tab/>
        <w:t>It is up to the 3GPP system to determine the accepted, i.e., final DRX configurations to be reconfigured in the VAL UE.</w:t>
      </w:r>
    </w:p>
    <w:p w14:paraId="1CB212B8" w14:textId="2D007B4A" w:rsidR="00C1205F" w:rsidRPr="00BE7290" w:rsidRDefault="00C1205F" w:rsidP="00C1205F">
      <w:pPr>
        <w:pStyle w:val="B1"/>
      </w:pPr>
      <w:r w:rsidRPr="00BE7290">
        <w:t>6.</w:t>
      </w:r>
      <w:r w:rsidRPr="00BE7290">
        <w:tab/>
        <w:t>NRM Client responds to the NRM Server with power saving configuration response and indicates the accepted power saving configuration (see Table 8.</w:t>
      </w:r>
      <w:ins w:id="38" w:author="Ericsson" w:date="2025-08-13T09:18:00Z" w16du:dateUtc="2025-08-13T07:18:00Z">
        <w:r w:rsidR="002C3343">
          <w:t>1</w:t>
        </w:r>
      </w:ins>
      <w:del w:id="39" w:author="Ericsson" w:date="2025-08-13T09:18:00Z" w16du:dateUtc="2025-08-13T07:18:00Z">
        <w:r w:rsidRPr="00BE7290" w:rsidDel="002C3343">
          <w:delText>2</w:delText>
        </w:r>
      </w:del>
      <w:r w:rsidRPr="00BE7290">
        <w:t>.</w:t>
      </w:r>
      <w:ins w:id="40" w:author="Ericsson" w:date="2025-08-13T09:18:00Z" w16du:dateUtc="2025-08-13T07:18:00Z">
        <w:r w:rsidR="002C3343">
          <w:t>11</w:t>
        </w:r>
      </w:ins>
      <w:del w:id="41" w:author="Ericsson" w:date="2025-08-13T09:18:00Z" w16du:dateUtc="2025-08-13T07:18:00Z">
        <w:r w:rsidRPr="00BE7290" w:rsidDel="002C3343">
          <w:delText>x</w:delText>
        </w:r>
      </w:del>
      <w:r w:rsidRPr="00BE7290">
        <w:t>.2-3).</w:t>
      </w:r>
    </w:p>
    <w:p w14:paraId="7684CFF1" w14:textId="1CEC77C7" w:rsidR="00C1205F" w:rsidRPr="00BE7290" w:rsidRDefault="00C1205F" w:rsidP="00C1205F">
      <w:pPr>
        <w:pStyle w:val="B1"/>
      </w:pPr>
      <w:r w:rsidRPr="00BE7290">
        <w:t>7.</w:t>
      </w:r>
      <w:r w:rsidRPr="00BE7290">
        <w:tab/>
        <w:t>NRM Server responds to the VAL Server with power saving assist response (see Table 8.</w:t>
      </w:r>
      <w:ins w:id="42" w:author="Ericsson" w:date="2025-08-13T09:18:00Z" w16du:dateUtc="2025-08-13T07:18:00Z">
        <w:r w:rsidR="002C3343">
          <w:t>1</w:t>
        </w:r>
      </w:ins>
      <w:del w:id="43" w:author="Ericsson" w:date="2025-08-13T09:18:00Z" w16du:dateUtc="2025-08-13T07:18:00Z">
        <w:r w:rsidRPr="00BE7290" w:rsidDel="002C3343">
          <w:delText>2</w:delText>
        </w:r>
      </w:del>
      <w:r w:rsidRPr="00BE7290">
        <w:t>.</w:t>
      </w:r>
      <w:ins w:id="44" w:author="Ericsson" w:date="2025-08-13T09:18:00Z" w16du:dateUtc="2025-08-13T07:18:00Z">
        <w:r w:rsidR="002C3343">
          <w:t>11</w:t>
        </w:r>
      </w:ins>
      <w:del w:id="45" w:author="Ericsson" w:date="2025-08-13T09:18:00Z" w16du:dateUtc="2025-08-13T07:18:00Z">
        <w:r w:rsidRPr="00BE7290" w:rsidDel="002C3343">
          <w:delText>x</w:delText>
        </w:r>
      </w:del>
      <w:r w:rsidRPr="00BE7290">
        <w:t>.2-4).</w:t>
      </w:r>
    </w:p>
    <w:p w14:paraId="4F1B6B91" w14:textId="77777777" w:rsidR="00C21836" w:rsidRPr="00BE7290" w:rsidRDefault="00C21836" w:rsidP="00C21836"/>
    <w:p w14:paraId="7D43290E" w14:textId="77777777" w:rsidR="00C21836" w:rsidRPr="00BE7290" w:rsidRDefault="00C21836" w:rsidP="00CD2478"/>
    <w:p w14:paraId="148AFF31" w14:textId="4F97954F" w:rsidR="00C21836" w:rsidRPr="00BE72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A569F6" w:rsidRPr="00BE7290">
        <w:rPr>
          <w:rFonts w:ascii="Arial" w:hAnsi="Arial" w:cs="Arial"/>
          <w:color w:val="0000FF"/>
          <w:sz w:val="28"/>
          <w:szCs w:val="28"/>
        </w:rPr>
        <w:t xml:space="preserve">End of </w:t>
      </w:r>
      <w:r w:rsidRPr="00BE7290">
        <w:rPr>
          <w:rFonts w:ascii="Arial" w:hAnsi="Arial" w:cs="Arial"/>
          <w:color w:val="0000FF"/>
          <w:sz w:val="28"/>
          <w:szCs w:val="28"/>
        </w:rPr>
        <w:t>Change</w:t>
      </w:r>
      <w:r w:rsidR="00A569F6" w:rsidRPr="00BE7290">
        <w:rPr>
          <w:rFonts w:ascii="Arial" w:hAnsi="Arial" w:cs="Arial"/>
          <w:color w:val="0000FF"/>
          <w:sz w:val="28"/>
          <w:szCs w:val="28"/>
        </w:rPr>
        <w:t>s</w:t>
      </w:r>
      <w:r w:rsidRPr="00BE7290">
        <w:rPr>
          <w:rFonts w:ascii="Arial" w:hAnsi="Arial" w:cs="Arial"/>
          <w:color w:val="0000FF"/>
          <w:sz w:val="28"/>
          <w:szCs w:val="28"/>
        </w:rPr>
        <w:t xml:space="preserve"> * * * *</w:t>
      </w:r>
    </w:p>
    <w:p w14:paraId="6B38AD88" w14:textId="77777777" w:rsidR="00C21836" w:rsidRPr="00BE7290" w:rsidRDefault="00C21836" w:rsidP="00CD2478"/>
    <w:sectPr w:rsidR="00C21836" w:rsidRPr="00BE729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666D2" w14:textId="77777777" w:rsidR="00C70813" w:rsidRDefault="00C70813">
      <w:r>
        <w:separator/>
      </w:r>
    </w:p>
  </w:endnote>
  <w:endnote w:type="continuationSeparator" w:id="0">
    <w:p w14:paraId="46316DCE" w14:textId="77777777" w:rsidR="00C70813" w:rsidRDefault="00C7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C722" w14:textId="77777777" w:rsidR="00C70813" w:rsidRDefault="00C70813">
      <w:r>
        <w:separator/>
      </w:r>
    </w:p>
  </w:footnote>
  <w:footnote w:type="continuationSeparator" w:id="0">
    <w:p w14:paraId="10AE2507" w14:textId="77777777" w:rsidR="00C70813" w:rsidRDefault="00C70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_rev1">
    <w15:presenceInfo w15:providerId="None" w15:userId="[Ericsson] Rana_rev1"/>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42"/>
    <w:rsid w:val="00052623"/>
    <w:rsid w:val="00062A46"/>
    <w:rsid w:val="00072D44"/>
    <w:rsid w:val="00074879"/>
    <w:rsid w:val="00091508"/>
    <w:rsid w:val="000928D3"/>
    <w:rsid w:val="000949F6"/>
    <w:rsid w:val="000A1C77"/>
    <w:rsid w:val="000A52CF"/>
    <w:rsid w:val="000A5BBF"/>
    <w:rsid w:val="000B6310"/>
    <w:rsid w:val="000C6598"/>
    <w:rsid w:val="000F6126"/>
    <w:rsid w:val="000F73CB"/>
    <w:rsid w:val="000F76CD"/>
    <w:rsid w:val="00107AAB"/>
    <w:rsid w:val="001133B7"/>
    <w:rsid w:val="0012798E"/>
    <w:rsid w:val="0013504C"/>
    <w:rsid w:val="00135915"/>
    <w:rsid w:val="001526CE"/>
    <w:rsid w:val="001553AD"/>
    <w:rsid w:val="0015571C"/>
    <w:rsid w:val="00156707"/>
    <w:rsid w:val="0016792D"/>
    <w:rsid w:val="001A1C18"/>
    <w:rsid w:val="001A486D"/>
    <w:rsid w:val="001E41F3"/>
    <w:rsid w:val="001E5A1C"/>
    <w:rsid w:val="001F0441"/>
    <w:rsid w:val="001F59BB"/>
    <w:rsid w:val="002014F3"/>
    <w:rsid w:val="0020225A"/>
    <w:rsid w:val="002037A2"/>
    <w:rsid w:val="002055DD"/>
    <w:rsid w:val="002100CD"/>
    <w:rsid w:val="00210E61"/>
    <w:rsid w:val="002120F1"/>
    <w:rsid w:val="00212FF7"/>
    <w:rsid w:val="00215ABA"/>
    <w:rsid w:val="00232D54"/>
    <w:rsid w:val="00247FAF"/>
    <w:rsid w:val="00262BAD"/>
    <w:rsid w:val="002634BB"/>
    <w:rsid w:val="00275D12"/>
    <w:rsid w:val="00276EB8"/>
    <w:rsid w:val="00297FD0"/>
    <w:rsid w:val="002A412E"/>
    <w:rsid w:val="002B1F0E"/>
    <w:rsid w:val="002B38EA"/>
    <w:rsid w:val="002B5BC6"/>
    <w:rsid w:val="002C3343"/>
    <w:rsid w:val="002C7EBF"/>
    <w:rsid w:val="002D16C0"/>
    <w:rsid w:val="00307245"/>
    <w:rsid w:val="0031174B"/>
    <w:rsid w:val="003131B7"/>
    <w:rsid w:val="0032348C"/>
    <w:rsid w:val="0032380E"/>
    <w:rsid w:val="00332BBF"/>
    <w:rsid w:val="00347CAD"/>
    <w:rsid w:val="0035086D"/>
    <w:rsid w:val="00370766"/>
    <w:rsid w:val="003765CD"/>
    <w:rsid w:val="003A32CB"/>
    <w:rsid w:val="003A7DE8"/>
    <w:rsid w:val="003B3D90"/>
    <w:rsid w:val="003B4475"/>
    <w:rsid w:val="003B5C23"/>
    <w:rsid w:val="003C08DA"/>
    <w:rsid w:val="003C0AE7"/>
    <w:rsid w:val="003E29EF"/>
    <w:rsid w:val="003E58C4"/>
    <w:rsid w:val="003F00E8"/>
    <w:rsid w:val="00400063"/>
    <w:rsid w:val="00406BBF"/>
    <w:rsid w:val="004103EB"/>
    <w:rsid w:val="00411090"/>
    <w:rsid w:val="004120CD"/>
    <w:rsid w:val="00417430"/>
    <w:rsid w:val="00424B44"/>
    <w:rsid w:val="00425A80"/>
    <w:rsid w:val="004311FD"/>
    <w:rsid w:val="00436BAB"/>
    <w:rsid w:val="00443BB8"/>
    <w:rsid w:val="00445737"/>
    <w:rsid w:val="004543B0"/>
    <w:rsid w:val="0045594B"/>
    <w:rsid w:val="0046589F"/>
    <w:rsid w:val="004668DF"/>
    <w:rsid w:val="00470B81"/>
    <w:rsid w:val="00480CFB"/>
    <w:rsid w:val="004818B1"/>
    <w:rsid w:val="00486FED"/>
    <w:rsid w:val="0049014B"/>
    <w:rsid w:val="00491579"/>
    <w:rsid w:val="0049211E"/>
    <w:rsid w:val="0049670D"/>
    <w:rsid w:val="004A1BB0"/>
    <w:rsid w:val="004A6CE2"/>
    <w:rsid w:val="004B2E9C"/>
    <w:rsid w:val="004C418A"/>
    <w:rsid w:val="004D2EDA"/>
    <w:rsid w:val="004D5F95"/>
    <w:rsid w:val="004E302C"/>
    <w:rsid w:val="004E6BE5"/>
    <w:rsid w:val="004F1A47"/>
    <w:rsid w:val="0050780D"/>
    <w:rsid w:val="00521039"/>
    <w:rsid w:val="00521FBF"/>
    <w:rsid w:val="00525DE5"/>
    <w:rsid w:val="0052615C"/>
    <w:rsid w:val="005660BD"/>
    <w:rsid w:val="00567FC9"/>
    <w:rsid w:val="005707D2"/>
    <w:rsid w:val="00585996"/>
    <w:rsid w:val="0058703A"/>
    <w:rsid w:val="00594502"/>
    <w:rsid w:val="005A3F92"/>
    <w:rsid w:val="005A4024"/>
    <w:rsid w:val="005A405C"/>
    <w:rsid w:val="005B12BF"/>
    <w:rsid w:val="005B5D33"/>
    <w:rsid w:val="005C1635"/>
    <w:rsid w:val="005D061E"/>
    <w:rsid w:val="005D2A1D"/>
    <w:rsid w:val="005D5305"/>
    <w:rsid w:val="005E2C44"/>
    <w:rsid w:val="005E4909"/>
    <w:rsid w:val="00600DC4"/>
    <w:rsid w:val="00603517"/>
    <w:rsid w:val="00607CA1"/>
    <w:rsid w:val="0063596B"/>
    <w:rsid w:val="006413AA"/>
    <w:rsid w:val="00642835"/>
    <w:rsid w:val="0064455C"/>
    <w:rsid w:val="0065003E"/>
    <w:rsid w:val="00665EA1"/>
    <w:rsid w:val="00672CCE"/>
    <w:rsid w:val="00681DA1"/>
    <w:rsid w:val="00690ED5"/>
    <w:rsid w:val="006938CC"/>
    <w:rsid w:val="006960D0"/>
    <w:rsid w:val="006A05C0"/>
    <w:rsid w:val="006A0945"/>
    <w:rsid w:val="006A0FAB"/>
    <w:rsid w:val="006A241A"/>
    <w:rsid w:val="006A5CFC"/>
    <w:rsid w:val="006A6271"/>
    <w:rsid w:val="006B5B8E"/>
    <w:rsid w:val="006C170D"/>
    <w:rsid w:val="006D4207"/>
    <w:rsid w:val="006E21FB"/>
    <w:rsid w:val="007010B6"/>
    <w:rsid w:val="00710348"/>
    <w:rsid w:val="00710ABD"/>
    <w:rsid w:val="00712A2B"/>
    <w:rsid w:val="00713265"/>
    <w:rsid w:val="00713847"/>
    <w:rsid w:val="00722FA4"/>
    <w:rsid w:val="00726946"/>
    <w:rsid w:val="00732381"/>
    <w:rsid w:val="0073780F"/>
    <w:rsid w:val="007479F4"/>
    <w:rsid w:val="007619D4"/>
    <w:rsid w:val="00770A9F"/>
    <w:rsid w:val="007825D3"/>
    <w:rsid w:val="007A4A08"/>
    <w:rsid w:val="007B0683"/>
    <w:rsid w:val="007B4183"/>
    <w:rsid w:val="007B512A"/>
    <w:rsid w:val="007C2097"/>
    <w:rsid w:val="007C5607"/>
    <w:rsid w:val="007C719B"/>
    <w:rsid w:val="007D0953"/>
    <w:rsid w:val="007D3BFB"/>
    <w:rsid w:val="007E0DCE"/>
    <w:rsid w:val="007E16D9"/>
    <w:rsid w:val="007E624D"/>
    <w:rsid w:val="007F4FDC"/>
    <w:rsid w:val="00800104"/>
    <w:rsid w:val="0080691C"/>
    <w:rsid w:val="00817868"/>
    <w:rsid w:val="008243B0"/>
    <w:rsid w:val="00837283"/>
    <w:rsid w:val="00843C3D"/>
    <w:rsid w:val="00847D51"/>
    <w:rsid w:val="0085467E"/>
    <w:rsid w:val="00856B98"/>
    <w:rsid w:val="00864B6E"/>
    <w:rsid w:val="00870EE7"/>
    <w:rsid w:val="00873B74"/>
    <w:rsid w:val="00881AEE"/>
    <w:rsid w:val="00893BD8"/>
    <w:rsid w:val="00895313"/>
    <w:rsid w:val="00895C76"/>
    <w:rsid w:val="008A0451"/>
    <w:rsid w:val="008A5E86"/>
    <w:rsid w:val="008B0DCD"/>
    <w:rsid w:val="008B1118"/>
    <w:rsid w:val="008B3DB0"/>
    <w:rsid w:val="008B6B24"/>
    <w:rsid w:val="008C107A"/>
    <w:rsid w:val="008C1E65"/>
    <w:rsid w:val="008C5F2B"/>
    <w:rsid w:val="008D1D0A"/>
    <w:rsid w:val="008E448A"/>
    <w:rsid w:val="008E785A"/>
    <w:rsid w:val="008F09AD"/>
    <w:rsid w:val="008F3348"/>
    <w:rsid w:val="008F33A2"/>
    <w:rsid w:val="008F647C"/>
    <w:rsid w:val="008F686C"/>
    <w:rsid w:val="009012A3"/>
    <w:rsid w:val="00914BF7"/>
    <w:rsid w:val="00926A12"/>
    <w:rsid w:val="00932739"/>
    <w:rsid w:val="00934A0B"/>
    <w:rsid w:val="00934B69"/>
    <w:rsid w:val="009359C8"/>
    <w:rsid w:val="00946F9E"/>
    <w:rsid w:val="00954242"/>
    <w:rsid w:val="00957D6A"/>
    <w:rsid w:val="00960F67"/>
    <w:rsid w:val="00971D8C"/>
    <w:rsid w:val="0098100C"/>
    <w:rsid w:val="009947C8"/>
    <w:rsid w:val="009A3CCE"/>
    <w:rsid w:val="009B560B"/>
    <w:rsid w:val="009C61B9"/>
    <w:rsid w:val="009E3297"/>
    <w:rsid w:val="009E3D0F"/>
    <w:rsid w:val="009F7FF6"/>
    <w:rsid w:val="00A200DC"/>
    <w:rsid w:val="00A33B61"/>
    <w:rsid w:val="00A33D66"/>
    <w:rsid w:val="00A36192"/>
    <w:rsid w:val="00A3669C"/>
    <w:rsid w:val="00A47E70"/>
    <w:rsid w:val="00A5084F"/>
    <w:rsid w:val="00A526CC"/>
    <w:rsid w:val="00A557F3"/>
    <w:rsid w:val="00A569F6"/>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69DE"/>
    <w:rsid w:val="00B15EB6"/>
    <w:rsid w:val="00B258BB"/>
    <w:rsid w:val="00B35C6C"/>
    <w:rsid w:val="00B46356"/>
    <w:rsid w:val="00B660D7"/>
    <w:rsid w:val="00B66D06"/>
    <w:rsid w:val="00B71C58"/>
    <w:rsid w:val="00B74C22"/>
    <w:rsid w:val="00B754CE"/>
    <w:rsid w:val="00B8024E"/>
    <w:rsid w:val="00B940CD"/>
    <w:rsid w:val="00B95BA0"/>
    <w:rsid w:val="00B95BC8"/>
    <w:rsid w:val="00B9635F"/>
    <w:rsid w:val="00BA016E"/>
    <w:rsid w:val="00BB5DFC"/>
    <w:rsid w:val="00BC7EB8"/>
    <w:rsid w:val="00BD279D"/>
    <w:rsid w:val="00BE3CE0"/>
    <w:rsid w:val="00BE7290"/>
    <w:rsid w:val="00C05A4F"/>
    <w:rsid w:val="00C07199"/>
    <w:rsid w:val="00C1041E"/>
    <w:rsid w:val="00C1205F"/>
    <w:rsid w:val="00C123D3"/>
    <w:rsid w:val="00C1723F"/>
    <w:rsid w:val="00C217B8"/>
    <w:rsid w:val="00C21836"/>
    <w:rsid w:val="00C35B9B"/>
    <w:rsid w:val="00C46EAA"/>
    <w:rsid w:val="00C473C8"/>
    <w:rsid w:val="00C47E99"/>
    <w:rsid w:val="00C524DD"/>
    <w:rsid w:val="00C54F42"/>
    <w:rsid w:val="00C67266"/>
    <w:rsid w:val="00C70813"/>
    <w:rsid w:val="00C953E5"/>
    <w:rsid w:val="00C95985"/>
    <w:rsid w:val="00C96EAE"/>
    <w:rsid w:val="00CA368F"/>
    <w:rsid w:val="00CA36CD"/>
    <w:rsid w:val="00CA3886"/>
    <w:rsid w:val="00CA4650"/>
    <w:rsid w:val="00CB1493"/>
    <w:rsid w:val="00CB204C"/>
    <w:rsid w:val="00CC22D4"/>
    <w:rsid w:val="00CC5026"/>
    <w:rsid w:val="00CC53C0"/>
    <w:rsid w:val="00CC65BA"/>
    <w:rsid w:val="00CD1719"/>
    <w:rsid w:val="00CD2478"/>
    <w:rsid w:val="00CD3417"/>
    <w:rsid w:val="00CE21CA"/>
    <w:rsid w:val="00CF733F"/>
    <w:rsid w:val="00D0472E"/>
    <w:rsid w:val="00D075A9"/>
    <w:rsid w:val="00D218E3"/>
    <w:rsid w:val="00D2328E"/>
    <w:rsid w:val="00D23A71"/>
    <w:rsid w:val="00D35805"/>
    <w:rsid w:val="00D407B1"/>
    <w:rsid w:val="00D52778"/>
    <w:rsid w:val="00D54E8C"/>
    <w:rsid w:val="00D61965"/>
    <w:rsid w:val="00D65026"/>
    <w:rsid w:val="00D658A3"/>
    <w:rsid w:val="00D66B1F"/>
    <w:rsid w:val="00D70D86"/>
    <w:rsid w:val="00D7265B"/>
    <w:rsid w:val="00D83BF8"/>
    <w:rsid w:val="00DA4A78"/>
    <w:rsid w:val="00DA75EC"/>
    <w:rsid w:val="00DC492A"/>
    <w:rsid w:val="00DD30F3"/>
    <w:rsid w:val="00DE7885"/>
    <w:rsid w:val="00E00442"/>
    <w:rsid w:val="00E07FD5"/>
    <w:rsid w:val="00E1161B"/>
    <w:rsid w:val="00E15F20"/>
    <w:rsid w:val="00E20CD5"/>
    <w:rsid w:val="00E22736"/>
    <w:rsid w:val="00E2764E"/>
    <w:rsid w:val="00E32FD7"/>
    <w:rsid w:val="00E348FE"/>
    <w:rsid w:val="00E34908"/>
    <w:rsid w:val="00E412FD"/>
    <w:rsid w:val="00E42C12"/>
    <w:rsid w:val="00E43851"/>
    <w:rsid w:val="00E46EDC"/>
    <w:rsid w:val="00E50C3F"/>
    <w:rsid w:val="00E53609"/>
    <w:rsid w:val="00E5646D"/>
    <w:rsid w:val="00E67724"/>
    <w:rsid w:val="00E71595"/>
    <w:rsid w:val="00E74E32"/>
    <w:rsid w:val="00E81BF9"/>
    <w:rsid w:val="00E84466"/>
    <w:rsid w:val="00E855CA"/>
    <w:rsid w:val="00EA609F"/>
    <w:rsid w:val="00EB4FA3"/>
    <w:rsid w:val="00EB77F5"/>
    <w:rsid w:val="00EC4189"/>
    <w:rsid w:val="00ED4616"/>
    <w:rsid w:val="00ED46D0"/>
    <w:rsid w:val="00ED5B7D"/>
    <w:rsid w:val="00EE7D7C"/>
    <w:rsid w:val="00EF2CB8"/>
    <w:rsid w:val="00EF366B"/>
    <w:rsid w:val="00F06166"/>
    <w:rsid w:val="00F0781F"/>
    <w:rsid w:val="00F10CD6"/>
    <w:rsid w:val="00F10DFC"/>
    <w:rsid w:val="00F171D1"/>
    <w:rsid w:val="00F20362"/>
    <w:rsid w:val="00F25D98"/>
    <w:rsid w:val="00F27894"/>
    <w:rsid w:val="00F300FB"/>
    <w:rsid w:val="00F42C07"/>
    <w:rsid w:val="00F5389E"/>
    <w:rsid w:val="00F545AC"/>
    <w:rsid w:val="00F56BA7"/>
    <w:rsid w:val="00F610C3"/>
    <w:rsid w:val="00F65CCD"/>
    <w:rsid w:val="00F66359"/>
    <w:rsid w:val="00F81736"/>
    <w:rsid w:val="00F853AD"/>
    <w:rsid w:val="00F9205A"/>
    <w:rsid w:val="00F92762"/>
    <w:rsid w:val="00F946A3"/>
    <w:rsid w:val="00F95B00"/>
    <w:rsid w:val="00F95E21"/>
    <w:rsid w:val="00FA1AAA"/>
    <w:rsid w:val="00FB298C"/>
    <w:rsid w:val="00FB6386"/>
    <w:rsid w:val="00FC77DE"/>
    <w:rsid w:val="00FD26B4"/>
    <w:rsid w:val="00FE0706"/>
    <w:rsid w:val="00FE3460"/>
    <w:rsid w:val="00FE4987"/>
    <w:rsid w:val="00FE5CCF"/>
    <w:rsid w:val="00FF4F61"/>
    <w:rsid w:val="0173ACBF"/>
    <w:rsid w:val="205FEF9B"/>
    <w:rsid w:val="2D050A17"/>
    <w:rsid w:val="41BC085F"/>
    <w:rsid w:val="479FA8E9"/>
    <w:rsid w:val="7376FF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101A892F-4AC1-42E2-B181-C558A5C9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1205F"/>
    <w:rPr>
      <w:rFonts w:ascii="Arial" w:hAnsi="Arial"/>
      <w:b/>
      <w:lang w:eastAsia="en-US"/>
    </w:rPr>
  </w:style>
  <w:style w:type="character" w:customStyle="1" w:styleId="B1Char">
    <w:name w:val="B1 Char"/>
    <w:link w:val="B1"/>
    <w:qFormat/>
    <w:locked/>
    <w:rsid w:val="00C1205F"/>
    <w:rPr>
      <w:rFonts w:ascii="Times New Roman" w:hAnsi="Times New Roman"/>
      <w:lang w:eastAsia="en-US"/>
    </w:rPr>
  </w:style>
  <w:style w:type="character" w:customStyle="1" w:styleId="NOZchn">
    <w:name w:val="NO Zchn"/>
    <w:link w:val="NO"/>
    <w:rsid w:val="00C1205F"/>
    <w:rPr>
      <w:rFonts w:ascii="Times New Roman" w:hAnsi="Times New Roman"/>
      <w:lang w:eastAsia="en-US"/>
    </w:rPr>
  </w:style>
  <w:style w:type="character" w:customStyle="1" w:styleId="TFChar">
    <w:name w:val="TF Char"/>
    <w:link w:val="TF"/>
    <w:qFormat/>
    <w:locked/>
    <w:rsid w:val="00C1205F"/>
    <w:rPr>
      <w:rFonts w:ascii="Arial" w:hAnsi="Arial"/>
      <w:b/>
      <w:lang w:eastAsia="en-US"/>
    </w:rPr>
  </w:style>
  <w:style w:type="paragraph" w:styleId="Revision">
    <w:name w:val="Revision"/>
    <w:hidden/>
    <w:uiPriority w:val="99"/>
    <w:semiHidden/>
    <w:rsid w:val="00C1205F"/>
    <w:rPr>
      <w:rFonts w:ascii="Times New Roman" w:hAnsi="Times New Roman"/>
      <w:lang w:eastAsia="en-US"/>
    </w:rPr>
  </w:style>
  <w:style w:type="character" w:customStyle="1" w:styleId="TALChar">
    <w:name w:val="TAL Char"/>
    <w:link w:val="TAL"/>
    <w:qFormat/>
    <w:locked/>
    <w:rsid w:val="00960F67"/>
    <w:rPr>
      <w:rFonts w:ascii="Arial" w:hAnsi="Arial"/>
      <w:sz w:val="18"/>
      <w:lang w:eastAsia="en-US"/>
    </w:rPr>
  </w:style>
  <w:style w:type="character" w:customStyle="1" w:styleId="TACChar">
    <w:name w:val="TAC Char"/>
    <w:link w:val="TAC"/>
    <w:qFormat/>
    <w:rsid w:val="00960F67"/>
    <w:rPr>
      <w:rFonts w:ascii="Arial" w:hAnsi="Arial"/>
      <w:sz w:val="18"/>
      <w:lang w:eastAsia="en-US"/>
    </w:rPr>
  </w:style>
  <w:style w:type="character" w:customStyle="1" w:styleId="TANChar">
    <w:name w:val="TAN Char"/>
    <w:link w:val="TAN"/>
    <w:qFormat/>
    <w:locked/>
    <w:rsid w:val="00960F67"/>
    <w:rPr>
      <w:rFonts w:ascii="Arial" w:hAnsi="Arial"/>
      <w:sz w:val="18"/>
      <w:lang w:eastAsia="en-US"/>
    </w:rPr>
  </w:style>
  <w:style w:type="character" w:customStyle="1" w:styleId="TAHChar">
    <w:name w:val="TAH Char"/>
    <w:link w:val="TAH"/>
    <w:qFormat/>
    <w:locked/>
    <w:rsid w:val="00960F67"/>
    <w:rPr>
      <w:rFonts w:ascii="Arial" w:hAnsi="Arial"/>
      <w:b/>
      <w:sz w:val="18"/>
      <w:lang w:eastAsia="en-US"/>
    </w:rPr>
  </w:style>
  <w:style w:type="character" w:customStyle="1" w:styleId="EXChar">
    <w:name w:val="EX Char"/>
    <w:link w:val="EX"/>
    <w:qFormat/>
    <w:rsid w:val="009E3D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95F1D1-C47D-4699-AAAC-62BA7BD1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CE0C2-50CD-4F5F-9DA9-34B22BB06C18}">
  <ds:schemaRefs>
    <ds:schemaRef ds:uri="http://schemas.microsoft.com/sharepoint/v3/contenttype/forms"/>
  </ds:schemaRefs>
</ds:datastoreItem>
</file>

<file path=customXml/itemProps3.xml><?xml version="1.0" encoding="utf-8"?>
<ds:datastoreItem xmlns:ds="http://schemas.openxmlformats.org/officeDocument/2006/customXml" ds:itemID="{02772F0E-CFFA-4DC3-B97C-C7DBC509B7A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1368</Words>
  <Characters>6679</Characters>
  <Application>Microsoft Office Word</Application>
  <DocSecurity>0</DocSecurity>
  <Lines>247</Lines>
  <Paragraphs>143</Paragraphs>
  <ScaleCrop>false</ScaleCrop>
  <Company>3GPP Support Team</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Rana_rev1</cp:lastModifiedBy>
  <cp:revision>69</cp:revision>
  <cp:lastPrinted>1900-01-01T08:00:00Z</cp:lastPrinted>
  <dcterms:created xsi:type="dcterms:W3CDTF">2025-07-08T08:25:00Z</dcterms:created>
  <dcterms:modified xsi:type="dcterms:W3CDTF">2025-08-28T15:21:00Z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